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BF8F46">
      <w:pPr>
        <w:tabs>
          <w:tab w:val="right" w:pos="9638"/>
        </w:tabs>
        <w:rPr>
          <w:rFonts w:ascii="Arial" w:hAnsi="Arial" w:eastAsia="Yu Mincho" w:cs="Arial"/>
          <w:b/>
          <w:sz w:val="24"/>
          <w:szCs w:val="24"/>
          <w:lang w:eastAsia="ko-KR"/>
        </w:rPr>
      </w:pPr>
      <w:r>
        <w:rPr>
          <w:rFonts w:ascii="Arial" w:hAnsi="Arial" w:cs="Arial"/>
          <w:b/>
          <w:bCs/>
          <w:sz w:val="24"/>
          <w:szCs w:val="24"/>
        </w:rPr>
        <w:t>SA WG2 Meeting #170</w:t>
      </w:r>
      <w:r>
        <w:rPr>
          <w:rFonts w:ascii="Arial" w:hAnsi="Arial" w:cs="Arial"/>
          <w:b/>
          <w:bCs/>
          <w:sz w:val="24"/>
          <w:szCs w:val="24"/>
        </w:rPr>
        <w:tab/>
      </w:r>
      <w:r>
        <w:rPr>
          <w:rFonts w:ascii="Arial" w:hAnsi="Arial" w:cs="Arial"/>
          <w:b/>
          <w:bCs/>
          <w:sz w:val="24"/>
          <w:szCs w:val="24"/>
        </w:rPr>
        <w:t>S2-</w:t>
      </w:r>
      <w:r>
        <w:rPr>
          <w:rFonts w:hint="eastAsia" w:ascii="Arial" w:hAnsi="Arial" w:cs="Arial"/>
          <w:b/>
          <w:bCs/>
          <w:sz w:val="24"/>
          <w:szCs w:val="24"/>
        </w:rPr>
        <w:t>2506510</w:t>
      </w:r>
    </w:p>
    <w:p w14:paraId="5CE86E4F">
      <w:pPr>
        <w:pBdr>
          <w:bottom w:val="single" w:color="auto" w:sz="6" w:space="0"/>
        </w:pBdr>
        <w:tabs>
          <w:tab w:val="right" w:pos="9638"/>
        </w:tabs>
        <w:rPr>
          <w:rFonts w:ascii="Arial" w:hAnsi="Arial" w:eastAsia="Yu Mincho" w:cs="Arial"/>
          <w:b/>
          <w:sz w:val="24"/>
          <w:szCs w:val="24"/>
        </w:rPr>
      </w:pPr>
      <w:r>
        <w:rPr>
          <w:rFonts w:ascii="Arial" w:hAnsi="Arial" w:cs="Arial"/>
          <w:b/>
          <w:bCs/>
          <w:sz w:val="24"/>
        </w:rPr>
        <w:t>25 – 29 Aug, 2025, Goteborg , SE</w:t>
      </w:r>
      <w:r>
        <w:rPr>
          <w:rFonts w:ascii="Arial" w:hAnsi="Arial" w:cs="Arial"/>
          <w:b/>
          <w:bCs/>
          <w:sz w:val="24"/>
        </w:rPr>
        <w:tab/>
      </w:r>
    </w:p>
    <w:p w14:paraId="5BDCAC88">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cs="Arial"/>
          <w:b/>
          <w:lang w:eastAsia="zh-CN"/>
        </w:rPr>
        <w:t>China Mobile</w:t>
      </w:r>
      <w:r>
        <w:rPr>
          <w:rFonts w:hint="eastAsia" w:ascii="Arial" w:hAnsi="Arial" w:cs="Arial"/>
          <w:b/>
          <w:lang w:val="en-US" w:eastAsia="zh-CN"/>
        </w:rPr>
        <w:t xml:space="preserve">, </w:t>
      </w:r>
      <w:r>
        <w:rPr>
          <w:rFonts w:ascii="Arial" w:hAnsi="Arial" w:eastAsia="Malgun Gothic" w:cs="Arial"/>
          <w:b/>
          <w:lang w:val="en-US" w:eastAsia="ko-KR"/>
        </w:rPr>
        <w:t>SK Telecom</w:t>
      </w:r>
      <w:r>
        <w:rPr>
          <w:rFonts w:hint="eastAsia" w:ascii="Arial" w:hAnsi="Arial" w:cs="Arial"/>
          <w:b/>
          <w:lang w:val="en-US" w:eastAsia="zh-CN"/>
        </w:rPr>
        <w:t>, CATT</w:t>
      </w:r>
    </w:p>
    <w:p w14:paraId="3BD3C376">
      <w:pPr>
        <w:ind w:left="2127" w:hanging="2127"/>
        <w:rPr>
          <w:rFonts w:ascii="Arial" w:hAnsi="Arial" w:cs="Arial"/>
          <w:b/>
          <w:lang w:eastAsia="zh-CN"/>
        </w:rPr>
      </w:pPr>
      <w:r>
        <w:rPr>
          <w:rFonts w:ascii="Arial" w:hAnsi="Arial" w:cs="Arial"/>
          <w:b/>
        </w:rPr>
        <w:t>Title:</w:t>
      </w:r>
      <w:r>
        <w:rPr>
          <w:rFonts w:ascii="Arial" w:hAnsi="Arial" w:cs="Arial"/>
          <w:b/>
        </w:rPr>
        <w:tab/>
      </w:r>
      <w:r>
        <w:rPr>
          <w:rFonts w:ascii="Arial" w:hAnsi="Arial" w:cs="Arial"/>
          <w:b/>
        </w:rPr>
        <w:t>[WT#</w:t>
      </w:r>
      <w:r>
        <w:rPr>
          <w:rFonts w:hint="eastAsia" w:ascii="Arial" w:hAnsi="Arial" w:cs="Arial"/>
          <w:b/>
          <w:lang w:eastAsia="zh-CN"/>
        </w:rPr>
        <w:t xml:space="preserve">3, </w:t>
      </w:r>
      <w:r>
        <w:rPr>
          <w:rFonts w:hint="eastAsia" w:ascii="Arial" w:hAnsi="Arial" w:cs="Arial"/>
          <w:b/>
          <w:lang w:val="en-US" w:eastAsia="zh-CN"/>
        </w:rPr>
        <w:t>Agent for Network</w:t>
      </w:r>
      <w:r>
        <w:rPr>
          <w:rFonts w:ascii="Arial" w:hAnsi="Arial" w:cs="Arial"/>
          <w:b/>
        </w:rPr>
        <w:t xml:space="preserve">] </w:t>
      </w:r>
      <w:r>
        <w:rPr>
          <w:rFonts w:hint="eastAsia" w:ascii="Arial" w:hAnsi="Arial" w:cs="Arial"/>
          <w:b/>
          <w:lang w:eastAsia="zh-CN"/>
        </w:rPr>
        <w:t>Proposals of the Use of AI Agent in 6G Architecture</w:t>
      </w:r>
    </w:p>
    <w:p w14:paraId="45FE487A">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Agreement</w:t>
      </w:r>
    </w:p>
    <w:p w14:paraId="472F5C84">
      <w:pPr>
        <w:ind w:left="2127" w:hanging="2127"/>
        <w:rPr>
          <w:rFonts w:ascii="Arial" w:hAnsi="Arial" w:cs="Arial"/>
          <w:b/>
          <w:lang w:eastAsia="zh-CN"/>
        </w:rPr>
      </w:pPr>
      <w:r>
        <w:rPr>
          <w:rFonts w:ascii="Arial" w:hAnsi="Arial" w:cs="Arial"/>
          <w:b/>
        </w:rPr>
        <w:t>Agenda Item:</w:t>
      </w:r>
      <w:r>
        <w:rPr>
          <w:rFonts w:ascii="Arial" w:hAnsi="Arial" w:cs="Arial"/>
          <w:b/>
        </w:rPr>
        <w:tab/>
      </w:r>
      <w:r>
        <w:rPr>
          <w:rFonts w:hint="eastAsia" w:ascii="Arial" w:hAnsi="Arial" w:cs="Arial"/>
          <w:b/>
          <w:lang w:eastAsia="zh-CN"/>
        </w:rPr>
        <w:t>20.6.3</w:t>
      </w:r>
    </w:p>
    <w:p w14:paraId="7EFD18E1">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4EB06347">
      <w:pPr>
        <w:rPr>
          <w:rFonts w:ascii="Arial" w:hAnsi="Arial" w:cs="Arial"/>
          <w:i/>
          <w:lang w:eastAsia="zh-CN"/>
        </w:rPr>
      </w:pPr>
      <w:r>
        <w:rPr>
          <w:rFonts w:ascii="Arial" w:hAnsi="Arial" w:cs="Arial"/>
          <w:i/>
        </w:rPr>
        <w:t xml:space="preserve">Abstract of the contribution: </w:t>
      </w:r>
      <w:r>
        <w:rPr>
          <w:rFonts w:hint="eastAsia" w:ascii="Arial" w:hAnsi="Arial" w:cs="Arial"/>
          <w:i/>
          <w:lang w:eastAsia="zh-CN"/>
        </w:rPr>
        <w:t>T</w:t>
      </w:r>
      <w:r>
        <w:rPr>
          <w:rFonts w:ascii="Arial" w:hAnsi="Arial" w:cs="Arial"/>
          <w:i/>
        </w:rPr>
        <w:t xml:space="preserve">his document </w:t>
      </w:r>
      <w:r>
        <w:rPr>
          <w:rFonts w:hint="eastAsia" w:ascii="Arial" w:hAnsi="Arial" w:cs="Arial"/>
          <w:i/>
          <w:lang w:eastAsia="zh-CN"/>
        </w:rPr>
        <w:t>elaborates on</w:t>
      </w:r>
      <w:r>
        <w:rPr>
          <w:rFonts w:ascii="Arial" w:hAnsi="Arial" w:cs="Arial"/>
          <w:i/>
        </w:rPr>
        <w:t xml:space="preserve"> </w:t>
      </w:r>
      <w:r>
        <w:rPr>
          <w:rFonts w:hint="eastAsia" w:ascii="Arial" w:hAnsi="Arial" w:cs="Arial"/>
          <w:i/>
          <w:lang w:eastAsia="zh-CN"/>
        </w:rPr>
        <w:t xml:space="preserve">the </w:t>
      </w:r>
      <w:r>
        <w:rPr>
          <w:rFonts w:ascii="Arial" w:hAnsi="Arial" w:cs="Arial"/>
          <w:i/>
        </w:rPr>
        <w:t xml:space="preserve">limitations of the existing architecture in supporting </w:t>
      </w:r>
      <w:r>
        <w:rPr>
          <w:rFonts w:hint="eastAsia" w:ascii="Arial" w:hAnsi="Arial" w:cs="Arial"/>
          <w:i/>
          <w:lang w:eastAsia="zh-CN"/>
        </w:rPr>
        <w:t xml:space="preserve">AI-agent-related use cases and </w:t>
      </w:r>
      <w:r>
        <w:rPr>
          <w:rFonts w:ascii="Arial" w:hAnsi="Arial" w:cs="Arial"/>
          <w:i/>
          <w:lang w:eastAsia="zh-CN"/>
        </w:rPr>
        <w:t>proposes</w:t>
      </w:r>
      <w:r>
        <w:rPr>
          <w:rFonts w:hint="eastAsia" w:ascii="Arial" w:hAnsi="Arial" w:cs="Arial"/>
          <w:i/>
          <w:lang w:eastAsia="zh-CN"/>
        </w:rPr>
        <w:t xml:space="preserve"> an in-depth investigation into enabling the integration of AI agents in 6G </w:t>
      </w:r>
      <w:r>
        <w:rPr>
          <w:rFonts w:ascii="Arial" w:hAnsi="Arial" w:cs="Arial"/>
          <w:i/>
          <w:lang w:eastAsia="zh-CN"/>
        </w:rPr>
        <w:t>architecture</w:t>
      </w:r>
      <w:r>
        <w:rPr>
          <w:rFonts w:hint="eastAsia" w:ascii="Arial" w:hAnsi="Arial" w:cs="Arial"/>
          <w:i/>
          <w:lang w:eastAsia="zh-CN"/>
        </w:rPr>
        <w:t>.</w:t>
      </w:r>
    </w:p>
    <w:p w14:paraId="5FDD783A">
      <w:pPr>
        <w:pStyle w:val="3"/>
        <w:rPr>
          <w:lang w:eastAsia="zh-CN"/>
        </w:rPr>
      </w:pPr>
      <w:r>
        <w:rPr>
          <w:rFonts w:cs="Arial"/>
          <w:sz w:val="32"/>
          <w:szCs w:val="18"/>
        </w:rPr>
        <w:t xml:space="preserve">1. </w:t>
      </w:r>
      <w:r>
        <w:rPr>
          <w:rFonts w:hint="eastAsia" w:cs="Arial"/>
          <w:sz w:val="32"/>
          <w:szCs w:val="18"/>
          <w:lang w:eastAsia="zh-CN"/>
        </w:rPr>
        <w:t>Introduction</w:t>
      </w:r>
      <w:bookmarkStart w:id="0" w:name="_Hlk87257355"/>
    </w:p>
    <w:p w14:paraId="4E5A3651">
      <w:pPr>
        <w:rPr>
          <w:lang w:eastAsia="zh-CN"/>
        </w:rPr>
      </w:pPr>
      <w:r>
        <w:rPr>
          <w:rFonts w:hint="eastAsia"/>
          <w:lang w:eastAsia="zh-CN"/>
        </w:rPr>
        <w:t xml:space="preserve">As most MNO markets grapple with </w:t>
      </w:r>
      <w:r>
        <w:rPr>
          <w:lang w:eastAsia="zh-CN"/>
        </w:rPr>
        <w:t>stagnant</w:t>
      </w:r>
      <w:r>
        <w:rPr>
          <w:rFonts w:hint="eastAsia"/>
          <w:lang w:eastAsia="zh-CN"/>
        </w:rPr>
        <w:t xml:space="preserve"> revenue growth and </w:t>
      </w:r>
      <w:r>
        <w:rPr>
          <w:lang w:eastAsia="zh-CN"/>
        </w:rPr>
        <w:t>escalating</w:t>
      </w:r>
      <w:r>
        <w:rPr>
          <w:rFonts w:hint="eastAsia"/>
          <w:lang w:eastAsia="zh-CN"/>
        </w:rPr>
        <w:t xml:space="preserve"> operational costs, </w:t>
      </w:r>
      <w:r>
        <w:rPr>
          <w:lang w:eastAsia="zh-CN"/>
        </w:rPr>
        <w:t xml:space="preserve">deeper integration of AI into communication systems will present substantial opportunities to </w:t>
      </w:r>
      <w:r>
        <w:rPr>
          <w:rFonts w:hint="eastAsia"/>
          <w:lang w:eastAsia="zh-CN"/>
        </w:rPr>
        <w:t xml:space="preserve">extract </w:t>
      </w:r>
      <w:r>
        <w:rPr>
          <w:lang w:eastAsia="zh-CN"/>
        </w:rPr>
        <w:t>more value from network infrastructure</w:t>
      </w:r>
      <w:r>
        <w:rPr>
          <w:rFonts w:hint="eastAsia"/>
          <w:lang w:eastAsia="zh-CN"/>
        </w:rPr>
        <w:t xml:space="preserve"> </w:t>
      </w:r>
      <w:r>
        <w:rPr>
          <w:lang w:eastAsia="zh-CN"/>
        </w:rPr>
        <w:t>in the 6G era</w:t>
      </w:r>
      <w:r>
        <w:rPr>
          <w:rFonts w:hint="eastAsia"/>
          <w:lang w:eastAsia="zh-CN"/>
        </w:rPr>
        <w:t xml:space="preserve"> (e.g., reduce operational costs, develop novel AI-enabled network services, etc</w:t>
      </w:r>
      <w:r>
        <w:rPr>
          <w:rFonts w:hint="eastAsia"/>
          <w:i/>
          <w:iCs/>
          <w:lang w:eastAsia="zh-CN"/>
        </w:rPr>
        <w:t>.</w:t>
      </w:r>
      <w:r>
        <w:rPr>
          <w:rFonts w:hint="eastAsia"/>
          <w:lang w:eastAsia="zh-CN"/>
        </w:rPr>
        <w:t>).</w:t>
      </w:r>
      <w:r>
        <w:rPr>
          <w:lang w:eastAsia="zh-CN"/>
        </w:rPr>
        <w:t xml:space="preserve"> </w:t>
      </w:r>
    </w:p>
    <w:p w14:paraId="75E294D1">
      <w:pPr>
        <w:rPr>
          <w:lang w:eastAsia="zh-CN"/>
        </w:rPr>
      </w:pPr>
      <w:r>
        <w:rPr>
          <w:lang w:eastAsia="zh-CN"/>
        </w:rPr>
        <w:t xml:space="preserve">AI </w:t>
      </w:r>
      <w:r>
        <w:rPr>
          <w:rFonts w:hint="eastAsia"/>
          <w:lang w:eastAsia="zh-CN"/>
        </w:rPr>
        <w:t>a</w:t>
      </w:r>
      <w:r>
        <w:rPr>
          <w:lang w:eastAsia="zh-CN"/>
        </w:rPr>
        <w:t>gent</w:t>
      </w:r>
      <w:r>
        <w:rPr>
          <w:rFonts w:hint="eastAsia"/>
          <w:lang w:eastAsia="zh-CN"/>
        </w:rPr>
        <w:t xml:space="preserve">s, which are </w:t>
      </w:r>
      <w:r>
        <w:rPr>
          <w:lang w:eastAsia="zh-CN"/>
        </w:rPr>
        <w:t>capable</w:t>
      </w:r>
      <w:r>
        <w:rPr>
          <w:rFonts w:hint="eastAsia"/>
          <w:lang w:eastAsia="zh-CN"/>
        </w:rPr>
        <w:t xml:space="preserve"> of autonomously performing tasks on behalf of </w:t>
      </w:r>
      <w:r>
        <w:rPr>
          <w:lang w:eastAsia="zh-CN"/>
        </w:rPr>
        <w:t>users, systems, and/or applications</w:t>
      </w:r>
      <w:r>
        <w:rPr>
          <w:rFonts w:hint="eastAsia"/>
          <w:lang w:eastAsia="zh-CN"/>
        </w:rPr>
        <w:t xml:space="preserve">, have received </w:t>
      </w:r>
      <w:r>
        <w:rPr>
          <w:lang w:eastAsia="zh-CN"/>
        </w:rPr>
        <w:t>widespread</w:t>
      </w:r>
      <w:r>
        <w:rPr>
          <w:rFonts w:hint="eastAsia"/>
          <w:lang w:eastAsia="zh-CN"/>
        </w:rPr>
        <w:t xml:space="preserve"> attention in the realm of </w:t>
      </w:r>
      <w:r>
        <w:rPr>
          <w:lang w:eastAsia="zh-CN"/>
        </w:rPr>
        <w:t>telecommunication</w:t>
      </w:r>
      <w:r>
        <w:rPr>
          <w:rFonts w:hint="eastAsia"/>
          <w:lang w:eastAsia="zh-CN"/>
        </w:rPr>
        <w:t xml:space="preserve">s. </w:t>
      </w:r>
    </w:p>
    <w:p w14:paraId="10741C80">
      <w:pPr>
        <w:rPr>
          <w:lang w:eastAsia="zh-CN"/>
        </w:rPr>
      </w:pPr>
      <w:r>
        <w:rPr>
          <w:lang w:eastAsia="zh-CN"/>
        </w:rPr>
        <w:t>The approved SA2 6G SID</w:t>
      </w:r>
      <w:r>
        <w:rPr>
          <w:rFonts w:hint="eastAsia"/>
          <w:lang w:eastAsia="zh-CN"/>
        </w:rPr>
        <w:t xml:space="preserve"> in SP-250806</w:t>
      </w:r>
      <w:r>
        <w:rPr>
          <w:lang w:eastAsia="zh-CN"/>
        </w:rPr>
        <w:t xml:space="preserve"> contains the following WT</w:t>
      </w:r>
      <w:r>
        <w:rPr>
          <w:rFonts w:hint="eastAsia"/>
          <w:lang w:eastAsia="zh-CN"/>
        </w:rPr>
        <w:t>, suggesting the potential role of AI agents in 6G architecture study</w:t>
      </w:r>
      <w:r>
        <w:rPr>
          <w:lang w:eastAsia="zh-CN"/>
        </w:rPr>
        <w:t>:</w:t>
      </w:r>
    </w:p>
    <w:p w14:paraId="517616AB">
      <w:pPr>
        <w:ind w:firstLine="400" w:firstLineChars="200"/>
        <w:rPr>
          <w:i/>
          <w:iCs/>
          <w:lang w:eastAsia="zh-CN"/>
        </w:rPr>
      </w:pPr>
      <w:r>
        <w:rPr>
          <w:i/>
          <w:iCs/>
          <w:lang w:eastAsia="zh-CN"/>
        </w:rPr>
        <w:t>WT#3: Study how to support and enable use of AI in 6G (e.g. AI agent, framework).</w:t>
      </w:r>
    </w:p>
    <w:p w14:paraId="3A50727E">
      <w:pPr>
        <w:rPr>
          <w:lang w:eastAsia="zh-CN"/>
        </w:rPr>
      </w:pPr>
      <w:r>
        <w:rPr>
          <w:rFonts w:hint="eastAsia"/>
          <w:lang w:eastAsia="zh-CN"/>
        </w:rPr>
        <w:t>Many use cases related to AI agents have been proposed in 3GPP SA1, including AI-agents communication, AI agent collaboration, intent-driven network service provision, etc, further highlighting the great potential of integrating</w:t>
      </w:r>
      <w:r>
        <w:rPr>
          <w:lang w:eastAsia="zh-CN"/>
        </w:rPr>
        <w:t xml:space="preserve"> AI agents in</w:t>
      </w:r>
      <w:r>
        <w:rPr>
          <w:rFonts w:hint="eastAsia"/>
          <w:lang w:eastAsia="zh-CN"/>
        </w:rPr>
        <w:t>to</w:t>
      </w:r>
      <w:r>
        <w:rPr>
          <w:lang w:eastAsia="zh-CN"/>
        </w:rPr>
        <w:t xml:space="preserve"> 6G system</w:t>
      </w:r>
      <w:r>
        <w:rPr>
          <w:rFonts w:hint="eastAsia"/>
          <w:lang w:eastAsia="zh-CN"/>
        </w:rPr>
        <w:t xml:space="preserve"> for reducing operating expenditure and driving service innovation. </w:t>
      </w:r>
    </w:p>
    <w:p w14:paraId="3B45137B">
      <w:pPr>
        <w:rPr>
          <w:lang w:eastAsia="zh-CN"/>
        </w:rPr>
      </w:pPr>
      <w:r>
        <w:rPr>
          <w:rFonts w:hint="eastAsia"/>
          <w:lang w:eastAsia="zh-CN"/>
        </w:rPr>
        <w:t xml:space="preserve">Accordingly, this document gives more detailed analysis of </w:t>
      </w:r>
      <w:r>
        <w:rPr>
          <w:lang w:eastAsia="zh-CN"/>
        </w:rPr>
        <w:t>the limitations of the existing architecture</w:t>
      </w:r>
      <w:r>
        <w:rPr>
          <w:rFonts w:hint="eastAsia"/>
          <w:lang w:eastAsia="zh-CN"/>
        </w:rPr>
        <w:t xml:space="preserve"> in supporting AI-agent related use cases, particularly including customized </w:t>
      </w:r>
      <w:r>
        <w:rPr>
          <w:lang w:eastAsia="zh-CN"/>
        </w:rPr>
        <w:t>service</w:t>
      </w:r>
      <w:r>
        <w:rPr>
          <w:rFonts w:hint="eastAsia"/>
          <w:lang w:eastAsia="zh-CN"/>
        </w:rPr>
        <w:t xml:space="preserve"> provision, network capability exposure and multi-agent collaboration, and then, </w:t>
      </w:r>
      <w:r>
        <w:rPr>
          <w:lang w:eastAsia="zh-CN"/>
        </w:rPr>
        <w:t>several</w:t>
      </w:r>
      <w:r>
        <w:rPr>
          <w:rFonts w:hint="eastAsia"/>
          <w:lang w:eastAsia="zh-CN"/>
        </w:rPr>
        <w:t xml:space="preserve"> key issues related to AI agents </w:t>
      </w:r>
      <w:r>
        <w:rPr>
          <w:rFonts w:hint="eastAsia"/>
          <w:lang w:val="en-US" w:eastAsia="zh-CN"/>
        </w:rPr>
        <w:t xml:space="preserve">are </w:t>
      </w:r>
      <w:r>
        <w:rPr>
          <w:rFonts w:hint="eastAsia"/>
          <w:lang w:eastAsia="zh-CN"/>
        </w:rPr>
        <w:t>proposed.</w:t>
      </w:r>
    </w:p>
    <w:p w14:paraId="64092901">
      <w:pPr>
        <w:pStyle w:val="3"/>
        <w:rPr>
          <w:rFonts w:cs="Arial"/>
          <w:sz w:val="32"/>
          <w:szCs w:val="18"/>
        </w:rPr>
      </w:pPr>
      <w:r>
        <w:rPr>
          <w:rFonts w:hint="eastAsia" w:cs="Arial"/>
          <w:sz w:val="32"/>
          <w:szCs w:val="18"/>
          <w:lang w:eastAsia="zh-CN"/>
        </w:rPr>
        <w:t>2</w:t>
      </w:r>
      <w:r>
        <w:rPr>
          <w:rFonts w:cs="Arial"/>
          <w:sz w:val="32"/>
          <w:szCs w:val="18"/>
        </w:rPr>
        <w:t xml:space="preserve">. </w:t>
      </w:r>
      <w:r>
        <w:rPr>
          <w:rFonts w:hint="eastAsia" w:cs="Arial"/>
          <w:sz w:val="32"/>
          <w:szCs w:val="18"/>
          <w:lang w:eastAsia="zh-CN"/>
        </w:rPr>
        <w:t>Gap Analysis</w:t>
      </w:r>
    </w:p>
    <w:p w14:paraId="4E76E49A">
      <w:pPr>
        <w:rPr>
          <w:b/>
          <w:bCs/>
          <w:lang w:eastAsia="zh-CN"/>
        </w:rPr>
      </w:pPr>
      <w:r>
        <w:rPr>
          <w:rFonts w:hint="eastAsia"/>
          <w:b/>
          <w:bCs/>
          <w:lang w:eastAsia="zh-CN"/>
        </w:rPr>
        <w:t>Use Case #1：</w:t>
      </w:r>
      <w:bookmarkStart w:id="1" w:name="_Hlk204045613"/>
      <w:r>
        <w:rPr>
          <w:rFonts w:hint="eastAsia"/>
          <w:b/>
          <w:bCs/>
          <w:lang w:eastAsia="zh-CN"/>
        </w:rPr>
        <w:t>C</w:t>
      </w:r>
      <w:r>
        <w:rPr>
          <w:b/>
          <w:bCs/>
          <w:lang w:eastAsia="zh-CN"/>
        </w:rPr>
        <w:t>ustomized service provisioning based on AI Agents</w:t>
      </w:r>
      <w:bookmarkEnd w:id="1"/>
    </w:p>
    <w:p w14:paraId="422CCE99">
      <w:pPr>
        <w:jc w:val="center"/>
        <w:rPr>
          <w:b/>
          <w:bCs/>
          <w:lang w:eastAsia="zh-CN"/>
        </w:rPr>
      </w:pPr>
      <w:r>
        <w:rPr>
          <w:b/>
          <w:bCs/>
          <w:lang w:eastAsia="zh-CN"/>
        </w:rPr>
        <w:drawing>
          <wp:inline distT="0" distB="0" distL="0" distR="0">
            <wp:extent cx="4009390" cy="2188845"/>
            <wp:effectExtent l="0" t="0" r="0" b="1905"/>
            <wp:docPr id="11214568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456876" name="图片 2"/>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4009544" cy="2189039"/>
                    </a:xfrm>
                    <a:prstGeom prst="rect">
                      <a:avLst/>
                    </a:prstGeom>
                  </pic:spPr>
                </pic:pic>
              </a:graphicData>
            </a:graphic>
          </wp:inline>
        </w:drawing>
      </w:r>
    </w:p>
    <w:p w14:paraId="4BFE9794">
      <w:pPr>
        <w:jc w:val="center"/>
        <w:rPr>
          <w:b/>
          <w:bCs/>
          <w:lang w:eastAsia="zh-CN"/>
        </w:rPr>
      </w:pPr>
      <w:r>
        <w:rPr>
          <w:rFonts w:hint="eastAsia"/>
          <w:b/>
          <w:bCs/>
          <w:lang w:val="en-US" w:eastAsia="zh-CN"/>
        </w:rPr>
        <w:t xml:space="preserve">Figure 1: </w:t>
      </w:r>
      <w:r>
        <w:rPr>
          <w:b/>
          <w:bCs/>
          <w:lang w:val="en-US" w:eastAsia="zh-CN"/>
        </w:rPr>
        <w:t>Customized service provisioning based on AI Agents</w:t>
      </w:r>
    </w:p>
    <w:p w14:paraId="0109D3FF">
      <w:pPr>
        <w:rPr>
          <w:lang w:eastAsia="zh-CN"/>
        </w:rPr>
      </w:pPr>
      <w:r>
        <w:rPr>
          <w:rFonts w:hint="eastAsia"/>
          <w:lang w:eastAsia="zh-CN"/>
        </w:rPr>
        <w:t>In this use case, a user</w:t>
      </w:r>
      <w:r>
        <w:rPr>
          <w:lang w:eastAsia="zh-CN"/>
        </w:rPr>
        <w:t xml:space="preserve"> interact</w:t>
      </w:r>
      <w:r>
        <w:rPr>
          <w:rFonts w:hint="eastAsia"/>
          <w:lang w:eastAsia="zh-CN"/>
        </w:rPr>
        <w:t>s</w:t>
      </w:r>
      <w:r>
        <w:rPr>
          <w:lang w:eastAsia="zh-CN"/>
        </w:rPr>
        <w:t xml:space="preserve"> with</w:t>
      </w:r>
      <w:r>
        <w:rPr>
          <w:rFonts w:hint="eastAsia"/>
          <w:lang w:eastAsia="zh-CN"/>
        </w:rPr>
        <w:t xml:space="preserve"> a</w:t>
      </w:r>
      <w:r>
        <w:rPr>
          <w:lang w:eastAsia="zh-CN"/>
        </w:rPr>
        <w:t xml:space="preserve"> network AI agent via </w:t>
      </w:r>
      <w:bookmarkStart w:id="2" w:name="_Hlk204162964"/>
      <w:r>
        <w:rPr>
          <w:lang w:eastAsia="zh-CN"/>
        </w:rPr>
        <w:t>an operator portal</w:t>
      </w:r>
      <w:bookmarkEnd w:id="2"/>
      <w:r>
        <w:rPr>
          <w:lang w:eastAsia="zh-CN"/>
        </w:rPr>
        <w:t xml:space="preserve"> (e.g., an app or a webpage) </w:t>
      </w:r>
      <w:bookmarkStart w:id="3" w:name="_Hlk204162990"/>
      <w:r>
        <w:rPr>
          <w:lang w:eastAsia="zh-CN"/>
        </w:rPr>
        <w:t xml:space="preserve">for </w:t>
      </w:r>
      <w:r>
        <w:rPr>
          <w:rFonts w:hint="eastAsia"/>
          <w:lang w:eastAsia="zh-CN"/>
        </w:rPr>
        <w:t>desired services, e.g., experience assurance during a railway journey</w:t>
      </w:r>
      <w:bookmarkEnd w:id="3"/>
      <w:r>
        <w:rPr>
          <w:rFonts w:hint="eastAsia"/>
          <w:lang w:eastAsia="zh-CN"/>
        </w:rPr>
        <w:t xml:space="preserve">. </w:t>
      </w:r>
      <w:bookmarkStart w:id="4" w:name="_Hlk204163060"/>
      <w:r>
        <w:rPr>
          <w:lang w:eastAsia="zh-CN"/>
        </w:rPr>
        <w:t>Upon clarifying the user request</w:t>
      </w:r>
      <w:bookmarkEnd w:id="4"/>
      <w:r>
        <w:rPr>
          <w:rFonts w:hint="eastAsia"/>
          <w:lang w:eastAsia="zh-CN"/>
        </w:rPr>
        <w:t xml:space="preserve">, the network AI agent autonomously translates the user intent into an </w:t>
      </w:r>
      <w:r>
        <w:rPr>
          <w:lang w:eastAsia="zh-CN"/>
        </w:rPr>
        <w:t>executable task plan</w:t>
      </w:r>
      <w:r>
        <w:rPr>
          <w:rFonts w:hint="eastAsia"/>
          <w:lang w:eastAsia="zh-CN"/>
        </w:rPr>
        <w:t xml:space="preserve">, decomposes the plan into subtasks, assigns these subtasks to different NFs for execution, and finally generates </w:t>
      </w:r>
      <w:r>
        <w:rPr>
          <w:lang w:eastAsia="zh-CN"/>
        </w:rPr>
        <w:t>network</w:t>
      </w:r>
      <w:r>
        <w:rPr>
          <w:rFonts w:hint="eastAsia"/>
          <w:lang w:eastAsia="zh-CN"/>
        </w:rPr>
        <w:t xml:space="preserve"> assurance policies for the user. </w:t>
      </w:r>
    </w:p>
    <w:p w14:paraId="71169F32">
      <w:pPr>
        <w:rPr>
          <w:lang w:eastAsia="zh-CN"/>
        </w:rPr>
      </w:pPr>
      <w:r>
        <w:rPr>
          <w:rFonts w:hint="eastAsia"/>
          <w:lang w:eastAsia="zh-CN"/>
        </w:rPr>
        <w:t>Due to the following gaps, the existing architecture could not support this use case:</w:t>
      </w:r>
    </w:p>
    <w:p w14:paraId="0BE63EE6">
      <w:pPr>
        <w:pStyle w:val="156"/>
        <w:numPr>
          <w:ilvl w:val="0"/>
          <w:numId w:val="4"/>
        </w:numPr>
        <w:rPr>
          <w:lang w:eastAsia="zh-CN"/>
        </w:rPr>
      </w:pPr>
      <w:bookmarkStart w:id="5" w:name="_Hlk204043819"/>
      <w:r>
        <w:rPr>
          <w:rFonts w:hint="eastAsia"/>
          <w:b/>
          <w:bCs/>
          <w:lang w:eastAsia="zh-CN"/>
        </w:rPr>
        <w:t xml:space="preserve">Lack a </w:t>
      </w:r>
      <w:r>
        <w:rPr>
          <w:b/>
          <w:bCs/>
          <w:lang w:eastAsia="zh-CN"/>
        </w:rPr>
        <w:t>mechanism</w:t>
      </w:r>
      <w:r>
        <w:rPr>
          <w:rFonts w:hint="eastAsia"/>
          <w:b/>
          <w:bCs/>
          <w:lang w:eastAsia="zh-CN"/>
        </w:rPr>
        <w:t xml:space="preserve"> for intent interaction and understanding.</w:t>
      </w:r>
      <w:r>
        <w:rPr>
          <w:rFonts w:hint="eastAsia"/>
          <w:lang w:eastAsia="zh-CN"/>
        </w:rPr>
        <w:t xml:space="preserve"> The e</w:t>
      </w:r>
      <w:r>
        <w:rPr>
          <w:lang w:eastAsia="zh-CN"/>
        </w:rPr>
        <w:t xml:space="preserve">xisting network </w:t>
      </w:r>
      <w:r>
        <w:rPr>
          <w:rFonts w:hint="eastAsia"/>
          <w:lang w:eastAsia="zh-CN"/>
        </w:rPr>
        <w:t xml:space="preserve">architecture </w:t>
      </w:r>
      <w:r>
        <w:rPr>
          <w:lang w:eastAsia="zh-CN"/>
        </w:rPr>
        <w:t xml:space="preserve">only supports to </w:t>
      </w:r>
      <w:r>
        <w:rPr>
          <w:rFonts w:hint="eastAsia"/>
          <w:lang w:eastAsia="zh-CN"/>
        </w:rPr>
        <w:t>interact</w:t>
      </w:r>
      <w:r>
        <w:rPr>
          <w:lang w:eastAsia="zh-CN"/>
        </w:rPr>
        <w:t xml:space="preserve"> with UE</w:t>
      </w:r>
      <w:r>
        <w:rPr>
          <w:rFonts w:hint="eastAsia"/>
          <w:lang w:eastAsia="zh-CN"/>
        </w:rPr>
        <w:t>s</w:t>
      </w:r>
      <w:r>
        <w:rPr>
          <w:lang w:eastAsia="zh-CN"/>
        </w:rPr>
        <w:t xml:space="preserve"> via </w:t>
      </w:r>
      <w:r>
        <w:rPr>
          <w:rFonts w:hint="eastAsia"/>
          <w:lang w:eastAsia="zh-CN"/>
        </w:rPr>
        <w:t xml:space="preserve">strictly defined </w:t>
      </w:r>
      <w:r>
        <w:rPr>
          <w:lang w:eastAsia="zh-CN"/>
        </w:rPr>
        <w:t>signalling</w:t>
      </w:r>
      <w:r>
        <w:rPr>
          <w:rFonts w:hint="eastAsia"/>
          <w:lang w:eastAsia="zh-CN"/>
        </w:rPr>
        <w:t xml:space="preserve">, and only provides limited user perception </w:t>
      </w:r>
      <w:r>
        <w:rPr>
          <w:lang w:eastAsia="zh-CN"/>
        </w:rPr>
        <w:t>capabilities</w:t>
      </w:r>
      <w:r>
        <w:rPr>
          <w:rFonts w:hint="eastAsia"/>
          <w:lang w:eastAsia="zh-CN"/>
        </w:rPr>
        <w:t xml:space="preserve"> (e.g., QoE analysis and mobility analysis related to a UE) to enable </w:t>
      </w:r>
      <w:r>
        <w:rPr>
          <w:lang w:eastAsia="zh-CN"/>
        </w:rPr>
        <w:t>differentiated</w:t>
      </w:r>
      <w:r>
        <w:rPr>
          <w:rFonts w:hint="eastAsia"/>
          <w:lang w:eastAsia="zh-CN"/>
        </w:rPr>
        <w:t xml:space="preserve"> service provisions based on pre-configured rules. However, considering the diversity of user requirements, it is infeasible for the </w:t>
      </w:r>
      <w:r>
        <w:rPr>
          <w:lang w:eastAsia="zh-CN"/>
        </w:rPr>
        <w:t>existing</w:t>
      </w:r>
      <w:r>
        <w:rPr>
          <w:rFonts w:hint="eastAsia"/>
          <w:lang w:eastAsia="zh-CN"/>
        </w:rPr>
        <w:t xml:space="preserve"> network to deliver services that exactly meet the user demands without human-interventions, and users have to </w:t>
      </w:r>
      <w:r>
        <w:rPr>
          <w:lang w:eastAsia="zh-CN"/>
        </w:rPr>
        <w:t>spend a considerable amount of time choosing</w:t>
      </w:r>
      <w:r>
        <w:rPr>
          <w:rFonts w:hint="eastAsia"/>
          <w:lang w:eastAsia="zh-CN"/>
        </w:rPr>
        <w:t xml:space="preserve"> from </w:t>
      </w:r>
      <w:r>
        <w:rPr>
          <w:lang w:eastAsia="zh-CN"/>
        </w:rPr>
        <w:t xml:space="preserve">calling </w:t>
      </w:r>
      <w:r>
        <w:rPr>
          <w:rFonts w:hint="eastAsia"/>
          <w:lang w:eastAsia="zh-CN"/>
        </w:rPr>
        <w:t xml:space="preserve">packages that </w:t>
      </w:r>
      <w:r>
        <w:rPr>
          <w:lang w:eastAsia="zh-CN"/>
        </w:rPr>
        <w:t>offered by the operators</w:t>
      </w:r>
      <w:r>
        <w:rPr>
          <w:rFonts w:hint="eastAsia"/>
          <w:lang w:eastAsia="zh-CN"/>
        </w:rPr>
        <w:t xml:space="preserve">. </w:t>
      </w:r>
      <w:r>
        <w:rPr>
          <w:lang w:eastAsia="zh-CN"/>
        </w:rPr>
        <w:t xml:space="preserve">By leveraging the </w:t>
      </w:r>
      <w:r>
        <w:rPr>
          <w:rFonts w:hint="eastAsia"/>
          <w:lang w:eastAsia="zh-CN"/>
        </w:rPr>
        <w:t>semantic comprehension and reasoning capabilities</w:t>
      </w:r>
      <w:r>
        <w:rPr>
          <w:lang w:eastAsia="zh-CN"/>
        </w:rPr>
        <w:t xml:space="preserve"> of LLMs, AI agents </w:t>
      </w:r>
      <w:r>
        <w:rPr>
          <w:rFonts w:hint="eastAsia"/>
          <w:lang w:eastAsia="zh-CN"/>
        </w:rPr>
        <w:t>could provide one-stop</w:t>
      </w:r>
      <w:r>
        <w:rPr>
          <w:lang w:eastAsia="zh-CN"/>
        </w:rPr>
        <w:t xml:space="preserve"> </w:t>
      </w:r>
      <w:r>
        <w:rPr>
          <w:rFonts w:hint="eastAsia"/>
          <w:lang w:eastAsia="zh-CN"/>
        </w:rPr>
        <w:t xml:space="preserve">and intent-driven </w:t>
      </w:r>
      <w:r>
        <w:rPr>
          <w:lang w:eastAsia="zh-CN"/>
        </w:rPr>
        <w:t>solution</w:t>
      </w:r>
      <w:r>
        <w:rPr>
          <w:rFonts w:hint="eastAsia"/>
          <w:lang w:eastAsia="zh-CN"/>
        </w:rPr>
        <w:t>s</w:t>
      </w:r>
      <w:r>
        <w:rPr>
          <w:lang w:eastAsia="zh-CN"/>
        </w:rPr>
        <w:t xml:space="preserve"> </w:t>
      </w:r>
      <w:r>
        <w:rPr>
          <w:rFonts w:hint="eastAsia"/>
          <w:lang w:eastAsia="zh-CN"/>
        </w:rPr>
        <w:t>for</w:t>
      </w:r>
      <w:r>
        <w:rPr>
          <w:lang w:eastAsia="zh-CN"/>
        </w:rPr>
        <w:t xml:space="preserve"> </w:t>
      </w:r>
      <w:r>
        <w:rPr>
          <w:rFonts w:hint="eastAsia"/>
          <w:lang w:eastAsia="zh-CN"/>
        </w:rPr>
        <w:t xml:space="preserve">the service and operation plan </w:t>
      </w:r>
      <w:r>
        <w:rPr>
          <w:lang w:eastAsia="zh-CN"/>
        </w:rPr>
        <w:t>design</w:t>
      </w:r>
      <w:r>
        <w:rPr>
          <w:rFonts w:hint="eastAsia"/>
          <w:lang w:eastAsia="zh-CN"/>
        </w:rPr>
        <w:t xml:space="preserve">, selection, and enables autonomous network </w:t>
      </w:r>
      <w:r>
        <w:rPr>
          <w:lang w:eastAsia="zh-CN"/>
        </w:rPr>
        <w:t>resource</w:t>
      </w:r>
      <w:r>
        <w:rPr>
          <w:rFonts w:hint="eastAsia"/>
          <w:lang w:eastAsia="zh-CN"/>
        </w:rPr>
        <w:t xml:space="preserve"> (e.g., QoS, power, etc.) allocation via initiating corresponding </w:t>
      </w:r>
      <w:r>
        <w:rPr>
          <w:lang w:eastAsia="zh-CN"/>
        </w:rPr>
        <w:t>signalling</w:t>
      </w:r>
      <w:r>
        <w:rPr>
          <w:rFonts w:hint="eastAsia"/>
          <w:lang w:eastAsia="zh-CN"/>
        </w:rPr>
        <w:t xml:space="preserve"> procedures, thereby enhancing the ability of networks to offer more</w:t>
      </w:r>
      <w:r>
        <w:rPr>
          <w:lang w:eastAsia="zh-CN"/>
        </w:rPr>
        <w:t xml:space="preserve"> </w:t>
      </w:r>
      <w:r>
        <w:rPr>
          <w:rFonts w:hint="eastAsia"/>
          <w:lang w:eastAsia="zh-CN"/>
        </w:rPr>
        <w:t>p</w:t>
      </w:r>
      <w:r>
        <w:rPr>
          <w:lang w:eastAsia="zh-CN"/>
        </w:rPr>
        <w:t xml:space="preserve">ersonalized </w:t>
      </w:r>
      <w:r>
        <w:rPr>
          <w:rFonts w:hint="eastAsia"/>
          <w:lang w:eastAsia="zh-CN"/>
        </w:rPr>
        <w:t xml:space="preserve">services. </w:t>
      </w:r>
    </w:p>
    <w:p w14:paraId="1B07B4A1">
      <w:pPr>
        <w:pStyle w:val="156"/>
        <w:numPr>
          <w:ilvl w:val="0"/>
          <w:numId w:val="4"/>
        </w:numPr>
        <w:rPr>
          <w:lang w:eastAsia="zh-CN"/>
        </w:rPr>
      </w:pPr>
      <w:r>
        <w:rPr>
          <w:rFonts w:hint="eastAsia"/>
          <w:b/>
          <w:bCs/>
          <w:lang w:eastAsia="zh-CN"/>
        </w:rPr>
        <w:t>Lack a mechanism for flexible capability coordination.</w:t>
      </w:r>
      <w:r>
        <w:rPr>
          <w:rFonts w:hint="eastAsia"/>
          <w:lang w:eastAsia="zh-CN"/>
        </w:rPr>
        <w:t xml:space="preserve"> In </w:t>
      </w:r>
      <w:r>
        <w:rPr>
          <w:lang w:eastAsia="zh-CN"/>
        </w:rPr>
        <w:t>existing</w:t>
      </w:r>
      <w:r>
        <w:rPr>
          <w:rFonts w:hint="eastAsia"/>
          <w:lang w:eastAsia="zh-CN"/>
        </w:rPr>
        <w:t xml:space="preserve"> network architecture, </w:t>
      </w:r>
      <w:r>
        <w:rPr>
          <w:lang w:eastAsia="zh-CN"/>
        </w:rPr>
        <w:t xml:space="preserve">the interaction patterns among NFs </w:t>
      </w:r>
      <w:r>
        <w:rPr>
          <w:rFonts w:hint="eastAsia"/>
          <w:lang w:eastAsia="zh-CN"/>
        </w:rPr>
        <w:t>are</w:t>
      </w:r>
      <w:r>
        <w:rPr>
          <w:lang w:eastAsia="zh-CN"/>
        </w:rPr>
        <w:t xml:space="preserve"> rule-based and pre-programmed, aiming at providing highly deterministic services in controlled and well-defined scenarios, such as mobility </w:t>
      </w:r>
      <w:r>
        <w:rPr>
          <w:rFonts w:hint="eastAsia"/>
          <w:lang w:eastAsia="zh-CN"/>
        </w:rPr>
        <w:t xml:space="preserve">management </w:t>
      </w:r>
      <w:r>
        <w:rPr>
          <w:lang w:eastAsia="zh-CN"/>
        </w:rPr>
        <w:t>and session management, etc.</w:t>
      </w:r>
      <w:r>
        <w:rPr>
          <w:rFonts w:hint="eastAsia"/>
          <w:lang w:eastAsia="zh-CN"/>
        </w:rPr>
        <w:t xml:space="preserve"> </w:t>
      </w:r>
      <w:r>
        <w:rPr>
          <w:lang w:eastAsia="zh-CN"/>
        </w:rPr>
        <w:t xml:space="preserve">Yet, in the face of sudden, atypical service scenarios, this architecture reaches its limits, necessitating human intervention that inevitably introduces additional complexity and </w:t>
      </w:r>
      <w:r>
        <w:rPr>
          <w:rFonts w:hint="eastAsia"/>
          <w:lang w:eastAsia="zh-CN"/>
        </w:rPr>
        <w:t>delay the launch time</w:t>
      </w:r>
      <w:r>
        <w:rPr>
          <w:lang w:eastAsia="zh-CN"/>
        </w:rPr>
        <w:t>.</w:t>
      </w:r>
      <w:r>
        <w:rPr>
          <w:rFonts w:hint="eastAsia"/>
          <w:lang w:eastAsia="zh-CN"/>
        </w:rPr>
        <w:t xml:space="preserve"> </w:t>
      </w:r>
      <w:bookmarkEnd w:id="5"/>
      <w:r>
        <w:rPr>
          <w:rFonts w:hint="eastAsia"/>
          <w:lang w:eastAsia="zh-CN"/>
        </w:rPr>
        <w:t xml:space="preserve">This gap is particularly </w:t>
      </w:r>
      <w:r>
        <w:rPr>
          <w:lang w:eastAsia="zh-CN"/>
        </w:rPr>
        <w:t>prominent</w:t>
      </w:r>
      <w:r>
        <w:rPr>
          <w:rFonts w:hint="eastAsia"/>
          <w:lang w:eastAsia="zh-CN"/>
        </w:rPr>
        <w:t xml:space="preserve"> </w:t>
      </w:r>
      <w:r>
        <w:rPr>
          <w:lang w:eastAsia="zh-CN"/>
        </w:rPr>
        <w:t xml:space="preserve">in the </w:t>
      </w:r>
      <w:r>
        <w:rPr>
          <w:rFonts w:hint="eastAsia"/>
          <w:lang w:eastAsia="zh-CN"/>
        </w:rPr>
        <w:t xml:space="preserve">existing </w:t>
      </w:r>
      <w:r>
        <w:rPr>
          <w:lang w:eastAsia="zh-CN"/>
        </w:rPr>
        <w:t>AI framework centred on NWDAF</w:t>
      </w:r>
      <w:r>
        <w:rPr>
          <w:rFonts w:hint="eastAsia"/>
          <w:lang w:eastAsia="zh-CN"/>
        </w:rPr>
        <w:t xml:space="preserve">. Once new analytic services need to be introduced, the NWDAF and other supporting NFs have to be upgraded, </w:t>
      </w:r>
      <w:r>
        <w:rPr>
          <w:lang w:eastAsia="zh-CN"/>
        </w:rPr>
        <w:t>such</w:t>
      </w:r>
      <w:r>
        <w:rPr>
          <w:rFonts w:hint="eastAsia"/>
          <w:lang w:eastAsia="zh-CN"/>
        </w:rPr>
        <w:t xml:space="preserve"> as defining new analytics IDs, new interfaces and designing new service flows. However, </w:t>
      </w:r>
      <w:r>
        <w:rPr>
          <w:lang w:eastAsia="zh-CN"/>
        </w:rPr>
        <w:t xml:space="preserve">given the emergence of novel use cases in evolving networks, exhaustive coverage of all potential </w:t>
      </w:r>
      <w:r>
        <w:rPr>
          <w:rFonts w:hint="eastAsia"/>
          <w:lang w:eastAsia="zh-CN"/>
        </w:rPr>
        <w:t xml:space="preserve">analytic </w:t>
      </w:r>
      <w:r>
        <w:rPr>
          <w:lang w:eastAsia="zh-CN"/>
        </w:rPr>
        <w:t>tasks is infeasibl</w:t>
      </w:r>
      <w:r>
        <w:rPr>
          <w:rFonts w:hint="eastAsia"/>
          <w:lang w:eastAsia="zh-CN"/>
        </w:rPr>
        <w:t>e</w:t>
      </w:r>
      <w:r>
        <w:rPr>
          <w:lang w:eastAsia="zh-CN"/>
        </w:rPr>
        <w:t>.</w:t>
      </w:r>
      <w:r>
        <w:rPr>
          <w:rFonts w:hint="eastAsia"/>
          <w:lang w:eastAsia="zh-CN"/>
        </w:rPr>
        <w:t xml:space="preserve"> By introducing network AI agents and defining </w:t>
      </w:r>
      <w:r>
        <w:rPr>
          <w:lang w:eastAsia="zh-CN"/>
        </w:rPr>
        <w:t>network</w:t>
      </w:r>
      <w:r>
        <w:rPr>
          <w:rFonts w:hint="eastAsia"/>
          <w:lang w:eastAsia="zh-CN"/>
        </w:rPr>
        <w:t xml:space="preserve"> capabilities as tools that can be invoked by AI agents, the design of new services will be </w:t>
      </w:r>
      <w:r>
        <w:rPr>
          <w:lang w:eastAsia="zh-CN"/>
        </w:rPr>
        <w:t>simplified</w:t>
      </w:r>
      <w:r>
        <w:rPr>
          <w:rFonts w:hint="eastAsia"/>
          <w:lang w:eastAsia="zh-CN"/>
        </w:rPr>
        <w:t xml:space="preserve"> and </w:t>
      </w:r>
      <w:r>
        <w:rPr>
          <w:lang w:eastAsia="zh-CN"/>
        </w:rPr>
        <w:t>accelerated</w:t>
      </w:r>
      <w:r>
        <w:rPr>
          <w:rFonts w:hint="eastAsia"/>
          <w:lang w:eastAsia="zh-CN"/>
        </w:rPr>
        <w:t xml:space="preserve"> by leveraging the autonomous task planning and execution </w:t>
      </w:r>
      <w:r>
        <w:rPr>
          <w:lang w:eastAsia="zh-CN"/>
        </w:rPr>
        <w:t>capabilities</w:t>
      </w:r>
      <w:r>
        <w:rPr>
          <w:rFonts w:hint="eastAsia"/>
          <w:lang w:eastAsia="zh-CN"/>
        </w:rPr>
        <w:t xml:space="preserve"> of network AI agents, enabling a </w:t>
      </w:r>
      <w:r>
        <w:rPr>
          <w:lang w:eastAsia="zh-CN"/>
        </w:rPr>
        <w:t>more</w:t>
      </w:r>
      <w:r>
        <w:rPr>
          <w:rFonts w:hint="eastAsia"/>
          <w:lang w:eastAsia="zh-CN"/>
        </w:rPr>
        <w:t xml:space="preserve"> adaptive and agile system architecture. </w:t>
      </w:r>
    </w:p>
    <w:p w14:paraId="11A94B60">
      <w:pPr>
        <w:rPr>
          <w:b/>
          <w:bCs/>
          <w:lang w:eastAsia="zh-CN"/>
        </w:rPr>
      </w:pPr>
    </w:p>
    <w:p w14:paraId="26BD4EE9">
      <w:pPr>
        <w:rPr>
          <w:b/>
          <w:bCs/>
          <w:lang w:eastAsia="zh-CN"/>
        </w:rPr>
      </w:pPr>
      <w:r>
        <w:rPr>
          <w:rFonts w:hint="eastAsia"/>
          <w:b/>
          <w:bCs/>
          <w:lang w:eastAsia="zh-CN"/>
        </w:rPr>
        <w:t xml:space="preserve">Use Case #2: </w:t>
      </w:r>
      <w:bookmarkStart w:id="6" w:name="_Hlk204072169"/>
      <w:r>
        <w:rPr>
          <w:rFonts w:hint="eastAsia"/>
          <w:b/>
          <w:bCs/>
          <w:lang w:val="en-US" w:eastAsia="zh-CN"/>
        </w:rPr>
        <w:t>Unified n</w:t>
      </w:r>
      <w:r>
        <w:rPr>
          <w:rFonts w:hint="eastAsia"/>
          <w:b/>
          <w:bCs/>
          <w:lang w:eastAsia="zh-CN"/>
        </w:rPr>
        <w:t xml:space="preserve">etwork capabilities </w:t>
      </w:r>
      <w:r>
        <w:rPr>
          <w:rFonts w:hint="eastAsia"/>
          <w:b/>
          <w:bCs/>
          <w:lang w:val="en-US" w:eastAsia="zh-CN"/>
        </w:rPr>
        <w:t xml:space="preserve">invocation </w:t>
      </w:r>
      <w:r>
        <w:rPr>
          <w:rFonts w:hint="eastAsia"/>
          <w:b/>
          <w:bCs/>
          <w:lang w:eastAsia="zh-CN"/>
        </w:rPr>
        <w:t>for AI agents</w:t>
      </w:r>
      <w:bookmarkEnd w:id="6"/>
    </w:p>
    <w:p w14:paraId="4788FA7D">
      <w:pPr>
        <w:jc w:val="center"/>
        <w:rPr>
          <w:b/>
          <w:bCs/>
          <w:lang w:eastAsia="zh-CN"/>
        </w:rPr>
      </w:pPr>
      <w:r>
        <w:rPr>
          <w:b/>
          <w:bCs/>
          <w:lang w:eastAsia="zh-CN"/>
        </w:rPr>
        <w:drawing>
          <wp:inline distT="0" distB="0" distL="0" distR="0">
            <wp:extent cx="2842895" cy="2282825"/>
            <wp:effectExtent l="0" t="0" r="0" b="3175"/>
            <wp:docPr id="205668990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689909" name="图片 2"/>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842980" cy="2283251"/>
                    </a:xfrm>
                    <a:prstGeom prst="rect">
                      <a:avLst/>
                    </a:prstGeom>
                  </pic:spPr>
                </pic:pic>
              </a:graphicData>
            </a:graphic>
          </wp:inline>
        </w:drawing>
      </w:r>
    </w:p>
    <w:p w14:paraId="6CFE6FF0">
      <w:pPr>
        <w:jc w:val="center"/>
        <w:rPr>
          <w:b/>
          <w:bCs/>
          <w:lang w:eastAsia="zh-CN"/>
        </w:rPr>
      </w:pPr>
      <w:r>
        <w:rPr>
          <w:rFonts w:hint="eastAsia"/>
          <w:b/>
          <w:bCs/>
          <w:lang w:val="en-US" w:eastAsia="zh-CN"/>
        </w:rPr>
        <w:t xml:space="preserve">Figure 2: </w:t>
      </w:r>
      <w:r>
        <w:rPr>
          <w:rFonts w:hint="eastAsia"/>
          <w:b/>
          <w:bCs/>
          <w:lang w:eastAsia="zh-CN"/>
        </w:rPr>
        <w:t>Network capabilities exposure for AI agents</w:t>
      </w:r>
    </w:p>
    <w:p w14:paraId="781944EB">
      <w:pPr>
        <w:rPr>
          <w:lang w:eastAsia="zh-CN"/>
        </w:rPr>
      </w:pPr>
      <w:r>
        <w:rPr>
          <w:lang w:eastAsia="zh-CN"/>
        </w:rPr>
        <w:t xml:space="preserve">In this use case, </w:t>
      </w:r>
      <w:r>
        <w:rPr>
          <w:rFonts w:hint="eastAsia"/>
          <w:lang w:eastAsia="zh-CN"/>
        </w:rPr>
        <w:t>through</w:t>
      </w:r>
      <w:r>
        <w:rPr>
          <w:lang w:eastAsia="zh-CN"/>
        </w:rPr>
        <w:t xml:space="preserve"> a unified tool-calling framework</w:t>
      </w:r>
      <w:r>
        <w:rPr>
          <w:rFonts w:hint="eastAsia"/>
          <w:lang w:eastAsia="zh-CN"/>
        </w:rPr>
        <w:t xml:space="preserve">, </w:t>
      </w:r>
      <w:r>
        <w:rPr>
          <w:lang w:eastAsia="zh-CN"/>
        </w:rPr>
        <w:t xml:space="preserve">the network </w:t>
      </w:r>
      <w:r>
        <w:rPr>
          <w:rFonts w:hint="eastAsia"/>
          <w:lang w:eastAsia="zh-CN"/>
        </w:rPr>
        <w:t>could</w:t>
      </w:r>
      <w:r>
        <w:rPr>
          <w:lang w:eastAsia="zh-CN"/>
        </w:rPr>
        <w:t xml:space="preserve"> expose its capabilities as tools to </w:t>
      </w:r>
      <w:r>
        <w:rPr>
          <w:rFonts w:hint="eastAsia"/>
          <w:lang w:eastAsia="zh-CN"/>
        </w:rPr>
        <w:t>trusted third-party</w:t>
      </w:r>
      <w:r>
        <w:rPr>
          <w:lang w:eastAsia="zh-CN"/>
        </w:rPr>
        <w:t xml:space="preserve"> AI agent</w:t>
      </w:r>
      <w:r>
        <w:rPr>
          <w:rFonts w:hint="eastAsia"/>
          <w:lang w:eastAsia="zh-CN"/>
        </w:rPr>
        <w:t>s</w:t>
      </w:r>
      <w:r>
        <w:rPr>
          <w:lang w:eastAsia="zh-CN"/>
        </w:rPr>
        <w:t xml:space="preserve">, </w:t>
      </w:r>
      <w:r>
        <w:rPr>
          <w:rFonts w:hint="eastAsia"/>
          <w:lang w:eastAsia="zh-CN"/>
        </w:rPr>
        <w:t xml:space="preserve">and third-party tools could also be seamlessly invoked by network AI agents. </w:t>
      </w:r>
      <w:r>
        <w:rPr>
          <w:lang w:eastAsia="zh-CN"/>
        </w:rPr>
        <w:t xml:space="preserve">When new tools are introduced, the AI agent is capable of autonomously discovering them </w:t>
      </w:r>
      <w:r>
        <w:rPr>
          <w:rFonts w:hint="eastAsia"/>
          <w:lang w:eastAsia="zh-CN"/>
        </w:rPr>
        <w:t xml:space="preserve">and figuring out how to use them </w:t>
      </w:r>
      <w:r>
        <w:rPr>
          <w:lang w:eastAsia="zh-CN"/>
        </w:rPr>
        <w:t xml:space="preserve">without human intervention, thereby enabling </w:t>
      </w:r>
      <w:r>
        <w:rPr>
          <w:rFonts w:hint="eastAsia"/>
          <w:lang w:eastAsia="zh-CN"/>
        </w:rPr>
        <w:t>flexible</w:t>
      </w:r>
      <w:r>
        <w:rPr>
          <w:lang w:eastAsia="zh-CN"/>
        </w:rPr>
        <w:t xml:space="preserve"> capability expansion for itself.</w:t>
      </w:r>
    </w:p>
    <w:p w14:paraId="7C75D996">
      <w:pPr>
        <w:rPr>
          <w:lang w:eastAsia="zh-CN"/>
        </w:rPr>
      </w:pPr>
      <w:r>
        <w:rPr>
          <w:lang w:eastAsia="zh-CN"/>
        </w:rPr>
        <w:t xml:space="preserve">As a new type of network service consumers, AI agents were not taken into account in the initial design of </w:t>
      </w:r>
      <w:r>
        <w:rPr>
          <w:rFonts w:hint="eastAsia"/>
          <w:lang w:eastAsia="zh-CN"/>
        </w:rPr>
        <w:t>the existing network</w:t>
      </w:r>
      <w:r>
        <w:rPr>
          <w:lang w:eastAsia="zh-CN"/>
        </w:rPr>
        <w:t xml:space="preserve"> </w:t>
      </w:r>
      <w:r>
        <w:rPr>
          <w:rFonts w:hint="eastAsia"/>
          <w:lang w:eastAsia="zh-CN"/>
        </w:rPr>
        <w:t>capability exposure and invocation framework</w:t>
      </w:r>
      <w:r>
        <w:rPr>
          <w:lang w:eastAsia="zh-CN"/>
        </w:rPr>
        <w:t>, therefore inevitably leaving gaps between the existing architecture and the requirements of emerging AI agent</w:t>
      </w:r>
      <w:r>
        <w:rPr>
          <w:rFonts w:hint="eastAsia"/>
          <w:lang w:eastAsia="zh-CN"/>
        </w:rPr>
        <w:t>s</w:t>
      </w:r>
      <w:r>
        <w:rPr>
          <w:lang w:eastAsia="zh-CN"/>
        </w:rPr>
        <w:t xml:space="preserve">. </w:t>
      </w:r>
    </w:p>
    <w:p w14:paraId="50295730">
      <w:pPr>
        <w:pStyle w:val="156"/>
        <w:numPr>
          <w:ilvl w:val="0"/>
          <w:numId w:val="5"/>
        </w:numPr>
        <w:rPr>
          <w:rFonts w:hint="eastAsia"/>
          <w:b/>
          <w:bCs/>
          <w:lang w:eastAsia="zh-CN"/>
        </w:rPr>
      </w:pPr>
      <w:r>
        <w:rPr>
          <w:rFonts w:hint="eastAsia"/>
          <w:b/>
          <w:bCs/>
          <w:lang w:eastAsia="zh-CN"/>
        </w:rPr>
        <w:t>L</w:t>
      </w:r>
      <w:r>
        <w:rPr>
          <w:b/>
          <w:bCs/>
          <w:lang w:eastAsia="zh-CN"/>
        </w:rPr>
        <w:t xml:space="preserve">ack a </w:t>
      </w:r>
      <w:r>
        <w:rPr>
          <w:rFonts w:hint="eastAsia"/>
          <w:b/>
          <w:bCs/>
          <w:lang w:eastAsia="zh-CN"/>
        </w:rPr>
        <w:t>unified</w:t>
      </w:r>
      <w:r>
        <w:rPr>
          <w:b/>
          <w:bCs/>
          <w:lang w:eastAsia="zh-CN"/>
        </w:rPr>
        <w:t xml:space="preserve"> </w:t>
      </w:r>
      <w:r>
        <w:rPr>
          <w:rFonts w:hint="eastAsia"/>
          <w:b/>
          <w:bCs/>
          <w:lang w:eastAsia="zh-CN"/>
        </w:rPr>
        <w:t xml:space="preserve">network capability invocation </w:t>
      </w:r>
      <w:r>
        <w:rPr>
          <w:b/>
          <w:bCs/>
          <w:lang w:eastAsia="zh-CN"/>
        </w:rPr>
        <w:t xml:space="preserve">mechanism </w:t>
      </w:r>
      <w:r>
        <w:rPr>
          <w:rFonts w:hint="eastAsia"/>
          <w:b/>
          <w:bCs/>
          <w:lang w:eastAsia="zh-CN"/>
        </w:rPr>
        <w:t>for</w:t>
      </w:r>
      <w:r>
        <w:rPr>
          <w:b/>
          <w:bCs/>
          <w:lang w:eastAsia="zh-CN"/>
        </w:rPr>
        <w:t xml:space="preserve"> AI agents</w:t>
      </w:r>
      <w:r>
        <w:rPr>
          <w:lang w:eastAsia="zh-CN"/>
        </w:rPr>
        <w:t xml:space="preserve">. </w:t>
      </w:r>
      <w:r>
        <w:rPr>
          <w:rFonts w:hint="eastAsia"/>
          <w:lang w:eastAsia="zh-CN"/>
        </w:rPr>
        <w:t>The existing architecture only supports to expose network capabilities to third-party via NEF. However, the</w:t>
      </w:r>
      <w:r>
        <w:rPr>
          <w:lang w:eastAsia="zh-CN"/>
        </w:rPr>
        <w:t xml:space="preserve"> present NEF interface is highly specialized and is not compatible to the existing AI agent ecosystem</w:t>
      </w:r>
      <w:r>
        <w:rPr>
          <w:rFonts w:hint="eastAsia"/>
          <w:lang w:eastAsia="zh-CN"/>
        </w:rPr>
        <w:t xml:space="preserve"> (e.g., tool invocation via MCP)</w:t>
      </w:r>
      <w:r>
        <w:rPr>
          <w:lang w:eastAsia="zh-CN"/>
        </w:rPr>
        <w:t>, which</w:t>
      </w:r>
      <w:r>
        <w:rPr>
          <w:rFonts w:hint="eastAsia"/>
          <w:lang w:eastAsia="zh-CN"/>
        </w:rPr>
        <w:t xml:space="preserve"> </w:t>
      </w:r>
      <w:r>
        <w:rPr>
          <w:lang w:eastAsia="zh-CN"/>
        </w:rPr>
        <w:t>inevitably induce</w:t>
      </w:r>
      <w:r>
        <w:rPr>
          <w:rFonts w:hint="eastAsia"/>
          <w:lang w:eastAsia="zh-CN"/>
        </w:rPr>
        <w:t>s</w:t>
      </w:r>
      <w:r>
        <w:rPr>
          <w:lang w:eastAsia="zh-CN"/>
        </w:rPr>
        <w:t xml:space="preserve"> additional complexity for AI agent design</w:t>
      </w:r>
      <w:r>
        <w:rPr>
          <w:rFonts w:hint="eastAsia"/>
          <w:lang w:eastAsia="zh-CN"/>
        </w:rPr>
        <w:t xml:space="preserve">. </w:t>
      </w:r>
      <w:r>
        <w:rPr>
          <w:lang w:eastAsia="zh-CN"/>
        </w:rPr>
        <w:t xml:space="preserve">Furthermore, the existing architecture lacks </w:t>
      </w:r>
      <w:r>
        <w:rPr>
          <w:rFonts w:hint="eastAsia"/>
          <w:lang w:eastAsia="zh-CN"/>
        </w:rPr>
        <w:t xml:space="preserve">a </w:t>
      </w:r>
      <w:r>
        <w:rPr>
          <w:lang w:eastAsia="zh-CN"/>
        </w:rPr>
        <w:t>network capability discovery</w:t>
      </w:r>
      <w:r>
        <w:rPr>
          <w:rFonts w:hint="eastAsia"/>
          <w:lang w:eastAsia="zh-CN"/>
        </w:rPr>
        <w:t xml:space="preserve"> mechanism </w:t>
      </w:r>
      <w:r>
        <w:rPr>
          <w:lang w:eastAsia="zh-CN"/>
        </w:rPr>
        <w:t>through the NEF</w:t>
      </w:r>
      <w:r>
        <w:rPr>
          <w:rFonts w:hint="eastAsia"/>
          <w:lang w:eastAsia="zh-CN"/>
        </w:rPr>
        <w:t>,</w:t>
      </w:r>
      <w:r>
        <w:rPr>
          <w:lang w:eastAsia="zh-CN"/>
        </w:rPr>
        <w:t xml:space="preserve"> consequently, when novel capabilities are </w:t>
      </w:r>
      <w:r>
        <w:rPr>
          <w:rFonts w:hint="eastAsia"/>
          <w:lang w:eastAsia="zh-CN"/>
        </w:rPr>
        <w:t>introduced</w:t>
      </w:r>
      <w:r>
        <w:rPr>
          <w:lang w:eastAsia="zh-CN"/>
        </w:rPr>
        <w:t xml:space="preserve"> into the network, manual updates to </w:t>
      </w:r>
      <w:r>
        <w:rPr>
          <w:rFonts w:hint="eastAsia"/>
          <w:lang w:eastAsia="zh-CN"/>
        </w:rPr>
        <w:t xml:space="preserve">third-party </w:t>
      </w:r>
      <w:r>
        <w:rPr>
          <w:lang w:eastAsia="zh-CN"/>
        </w:rPr>
        <w:t>AI agents</w:t>
      </w:r>
      <w:r>
        <w:rPr>
          <w:rFonts w:hint="eastAsia"/>
          <w:lang w:eastAsia="zh-CN"/>
        </w:rPr>
        <w:t xml:space="preserve"> are</w:t>
      </w:r>
      <w:r>
        <w:rPr>
          <w:lang w:eastAsia="zh-CN"/>
        </w:rPr>
        <w:t xml:space="preserve"> imperative</w:t>
      </w:r>
      <w:r>
        <w:rPr>
          <w:rFonts w:hint="eastAsia"/>
          <w:lang w:eastAsia="zh-CN"/>
        </w:rPr>
        <w:t xml:space="preserve">, or these capabilities </w:t>
      </w:r>
      <w:r>
        <w:rPr>
          <w:lang w:eastAsia="zh-CN"/>
        </w:rPr>
        <w:t>remain inaccessible  to the agents.</w:t>
      </w:r>
      <w:r>
        <w:rPr>
          <w:rFonts w:hint="eastAsia"/>
          <w:lang w:eastAsia="zh-CN"/>
        </w:rPr>
        <w:t xml:space="preserve"> Moreover, it is also essential for network AI agents to access third-party resources (e.g., the road map of the city, the train schedule, etc) to support the understanding and </w:t>
      </w:r>
      <w:r>
        <w:rPr>
          <w:lang w:eastAsia="zh-CN"/>
        </w:rPr>
        <w:t>interpretation</w:t>
      </w:r>
      <w:r>
        <w:rPr>
          <w:rFonts w:hint="eastAsia"/>
          <w:lang w:eastAsia="zh-CN"/>
        </w:rPr>
        <w:t xml:space="preserve"> of user intents. Accordingly, designing a </w:t>
      </w:r>
      <w:r>
        <w:rPr>
          <w:lang w:eastAsia="zh-CN"/>
        </w:rPr>
        <w:t>unified</w:t>
      </w:r>
      <w:r>
        <w:rPr>
          <w:rFonts w:hint="eastAsia"/>
          <w:lang w:eastAsia="zh-CN"/>
        </w:rPr>
        <w:t xml:space="preserve"> tool-calling framework to simplify the cross-domain capability access for both network and third-party AI agent is significant for </w:t>
      </w:r>
      <w:r>
        <w:rPr>
          <w:lang w:eastAsia="zh-CN"/>
        </w:rPr>
        <w:t>accelerating</w:t>
      </w:r>
      <w:r>
        <w:rPr>
          <w:rFonts w:hint="eastAsia"/>
          <w:lang w:eastAsia="zh-CN"/>
        </w:rPr>
        <w:t xml:space="preserve"> the integration of </w:t>
      </w:r>
      <w:r>
        <w:rPr>
          <w:lang w:eastAsia="zh-CN"/>
        </w:rPr>
        <w:t>telecommunication</w:t>
      </w:r>
      <w:r>
        <w:rPr>
          <w:rFonts w:hint="eastAsia"/>
          <w:lang w:eastAsia="zh-CN"/>
        </w:rPr>
        <w:t xml:space="preserve">s </w:t>
      </w:r>
      <w:r>
        <w:rPr>
          <w:lang w:eastAsia="zh-CN"/>
        </w:rPr>
        <w:t>industry</w:t>
      </w:r>
      <w:r>
        <w:rPr>
          <w:rFonts w:hint="eastAsia"/>
          <w:lang w:eastAsia="zh-CN"/>
        </w:rPr>
        <w:t xml:space="preserve"> and AI </w:t>
      </w:r>
      <w:r>
        <w:rPr>
          <w:lang w:eastAsia="zh-CN"/>
        </w:rPr>
        <w:t>agent</w:t>
      </w:r>
      <w:r>
        <w:rPr>
          <w:rFonts w:hint="eastAsia"/>
          <w:lang w:eastAsia="zh-CN"/>
        </w:rPr>
        <w:t xml:space="preserve"> ecosystem.</w:t>
      </w:r>
    </w:p>
    <w:p w14:paraId="5D02A47A">
      <w:pPr>
        <w:pStyle w:val="156"/>
        <w:ind w:left="0"/>
        <w:rPr>
          <w:b/>
          <w:bCs/>
          <w:lang w:eastAsia="zh-CN"/>
        </w:rPr>
      </w:pPr>
    </w:p>
    <w:p w14:paraId="496CC692">
      <w:pPr>
        <w:rPr>
          <w:lang w:val="en-US" w:eastAsia="zh-CN"/>
        </w:rPr>
      </w:pPr>
      <w:r>
        <w:rPr>
          <w:rFonts w:hint="eastAsia"/>
          <w:b/>
          <w:bCs/>
          <w:lang w:eastAsia="zh-CN"/>
        </w:rPr>
        <w:t>Use Case #3：Collaborative task execution among multiple AI agents</w:t>
      </w:r>
    </w:p>
    <w:p w14:paraId="6D0A983E">
      <w:pPr>
        <w:rPr>
          <w:lang w:val="en-US" w:eastAsia="zh-CN"/>
        </w:rPr>
      </w:pPr>
      <w:r>
        <w:rPr>
          <w:lang w:val="en-US" w:eastAsia="zh-CN"/>
        </w:rPr>
        <w:t xml:space="preserve">In this use case, a user </w:t>
      </w:r>
      <w:r>
        <w:rPr>
          <w:rFonts w:hint="eastAsia"/>
          <w:lang w:val="en-US" w:eastAsia="zh-CN"/>
        </w:rPr>
        <w:t>initiates</w:t>
      </w:r>
      <w:r>
        <w:rPr>
          <w:lang w:val="en-US" w:eastAsia="zh-CN"/>
        </w:rPr>
        <w:t xml:space="preserve"> a service request to the network assurance agent to enhance service experience. Upon receiving the request, the assurance agent first queries the user profiling agent for user-specific information—including current identity (e.g., high-speed railway passenger), location, subscription details, and device capabilities—to formulate an optimal assurance policy tailored to the user.</w:t>
      </w:r>
      <w:r>
        <w:rPr>
          <w:rFonts w:hint="eastAsia"/>
          <w:lang w:val="en-US" w:eastAsia="zh-CN"/>
        </w:rPr>
        <w:t xml:space="preserve"> </w:t>
      </w:r>
    </w:p>
    <w:p w14:paraId="4A7F6E1F">
      <w:pPr>
        <w:pStyle w:val="156"/>
        <w:numPr>
          <w:ilvl w:val="0"/>
          <w:numId w:val="5"/>
        </w:numPr>
        <w:rPr>
          <w:lang w:val="en-US" w:eastAsia="zh-CN"/>
        </w:rPr>
      </w:pPr>
      <w:r>
        <w:rPr>
          <w:rFonts w:hint="eastAsia"/>
          <w:b/>
          <w:bCs/>
          <w:lang w:val="en-US" w:eastAsia="zh-CN"/>
        </w:rPr>
        <w:t xml:space="preserve">Lack a </w:t>
      </w:r>
      <w:r>
        <w:rPr>
          <w:b/>
          <w:bCs/>
          <w:lang w:val="en-US" w:eastAsia="zh-CN"/>
        </w:rPr>
        <w:t>mechanism</w:t>
      </w:r>
      <w:r>
        <w:rPr>
          <w:rFonts w:hint="eastAsia"/>
          <w:b/>
          <w:bCs/>
          <w:lang w:val="en-US" w:eastAsia="zh-CN"/>
        </w:rPr>
        <w:t xml:space="preserve"> to support collaborative task execution among multiple AI agents.</w:t>
      </w:r>
      <w:r>
        <w:rPr>
          <w:rFonts w:hint="eastAsia"/>
          <w:lang w:val="en-US" w:eastAsia="zh-CN"/>
        </w:rPr>
        <w:t xml:space="preserve"> Compared with single-agent system, multi-agent system (MAS)</w:t>
      </w:r>
      <w:r>
        <w:rPr>
          <w:lang w:val="en-US" w:eastAsia="zh-CN"/>
        </w:rPr>
        <w:t xml:space="preserve"> </w:t>
      </w:r>
      <w:r>
        <w:rPr>
          <w:rFonts w:hint="eastAsia"/>
          <w:lang w:val="en-US" w:eastAsia="zh-CN"/>
        </w:rPr>
        <w:t>allows coordinating</w:t>
      </w:r>
      <w:r>
        <w:rPr>
          <w:lang w:val="en-US" w:eastAsia="zh-CN"/>
        </w:rPr>
        <w:t xml:space="preserve"> multiple agents</w:t>
      </w:r>
      <w:r>
        <w:rPr>
          <w:rFonts w:hint="eastAsia"/>
          <w:lang w:val="en-US" w:eastAsia="zh-CN"/>
        </w:rPr>
        <w:t xml:space="preserve"> to achieve a common goal, where each agent could be designed to handle a specific domain task. </w:t>
      </w:r>
      <w:r>
        <w:rPr>
          <w:lang w:val="en-US" w:eastAsia="zh-CN"/>
        </w:rPr>
        <w:t>This distributed structure enables the system to tackle more complex problems and scale more efficiently by dividing tasks across agents.</w:t>
      </w:r>
      <w:r>
        <w:rPr>
          <w:rFonts w:hint="eastAsia"/>
          <w:lang w:val="en-US" w:eastAsia="zh-CN"/>
        </w:rPr>
        <w:t xml:space="preserve"> Considering the distributed nature of network </w:t>
      </w:r>
      <w:r>
        <w:rPr>
          <w:lang w:val="en-US" w:eastAsia="zh-CN"/>
        </w:rPr>
        <w:t>architecture</w:t>
      </w:r>
      <w:r>
        <w:rPr>
          <w:rFonts w:hint="eastAsia"/>
          <w:lang w:val="en-US" w:eastAsia="zh-CN"/>
        </w:rPr>
        <w:t xml:space="preserve">, the complexity of user-initiated service requests, and the high dynamics of network conditions, supporting collaborative task execution among multiple AI agents in 6G architecture could be of vital importance for unlocking its full potential. </w:t>
      </w:r>
      <w:r>
        <w:rPr>
          <w:lang w:val="en-US" w:eastAsia="zh-CN"/>
        </w:rPr>
        <w:t>However, the existing architecture merely supports NWDAF collaboration for specified analytics tasks through horizontal/vertical federated learning and analytics aggregation. For multi-agent collaboration, new mechanisms—encompassing autonomous task planning/decomposition and agent discovery/communication—are</w:t>
      </w:r>
      <w:r>
        <w:rPr>
          <w:rFonts w:hint="eastAsia"/>
          <w:lang w:val="en-US" w:eastAsia="zh-CN"/>
        </w:rPr>
        <w:t xml:space="preserve"> </w:t>
      </w:r>
      <w:r>
        <w:rPr>
          <w:lang w:val="en-US" w:eastAsia="zh-CN"/>
        </w:rPr>
        <w:t>required.</w:t>
      </w:r>
    </w:p>
    <w:p w14:paraId="15B06ECF">
      <w:pPr>
        <w:jc w:val="center"/>
        <w:rPr>
          <w:lang w:val="en-US" w:eastAsia="zh-CN"/>
        </w:rPr>
      </w:pPr>
      <w:r>
        <w:rPr>
          <w:lang w:val="en-US" w:eastAsia="zh-CN"/>
        </w:rPr>
        <w:drawing>
          <wp:inline distT="0" distB="0" distL="0" distR="0">
            <wp:extent cx="4565650" cy="1723390"/>
            <wp:effectExtent l="0" t="0" r="6350" b="0"/>
            <wp:docPr id="125591733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917330" name="图片 3"/>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96778" cy="1735417"/>
                    </a:xfrm>
                    <a:prstGeom prst="rect">
                      <a:avLst/>
                    </a:prstGeom>
                  </pic:spPr>
                </pic:pic>
              </a:graphicData>
            </a:graphic>
          </wp:inline>
        </w:drawing>
      </w:r>
    </w:p>
    <w:p w14:paraId="2C97C2FB">
      <w:pPr>
        <w:jc w:val="center"/>
        <w:rPr>
          <w:b/>
          <w:bCs/>
          <w:lang w:val="en-US" w:eastAsia="zh-CN"/>
        </w:rPr>
      </w:pPr>
      <w:r>
        <w:rPr>
          <w:b/>
          <w:bCs/>
          <w:lang w:val="en-US" w:eastAsia="zh-CN"/>
        </w:rPr>
        <w:t xml:space="preserve">Figure </w:t>
      </w:r>
      <w:r>
        <w:rPr>
          <w:rFonts w:hint="eastAsia"/>
          <w:b/>
          <w:bCs/>
          <w:lang w:val="en-US" w:eastAsia="zh-CN"/>
        </w:rPr>
        <w:t>3</w:t>
      </w:r>
      <w:r>
        <w:rPr>
          <w:b/>
          <w:bCs/>
          <w:lang w:val="en-US" w:eastAsia="zh-CN"/>
        </w:rPr>
        <w:t>:</w:t>
      </w:r>
      <w:r>
        <w:rPr>
          <w:rFonts w:hint="eastAsia"/>
          <w:b/>
          <w:bCs/>
          <w:lang w:val="en-US" w:eastAsia="zh-CN"/>
        </w:rPr>
        <w:t xml:space="preserve"> </w:t>
      </w:r>
      <w:r>
        <w:rPr>
          <w:b/>
          <w:bCs/>
          <w:lang w:val="en-US" w:eastAsia="zh-CN"/>
        </w:rPr>
        <w:t>Collaborative task execution among multiple AI agents</w:t>
      </w:r>
    </w:p>
    <w:p w14:paraId="551FF179">
      <w:pPr>
        <w:pStyle w:val="3"/>
        <w:rPr>
          <w:lang w:eastAsia="zh-CN"/>
        </w:rPr>
      </w:pPr>
      <w:r>
        <w:rPr>
          <w:rFonts w:hint="eastAsia" w:cs="Arial"/>
          <w:sz w:val="32"/>
          <w:szCs w:val="18"/>
          <w:lang w:eastAsia="zh-CN"/>
        </w:rPr>
        <w:t>3</w:t>
      </w:r>
      <w:r>
        <w:rPr>
          <w:rFonts w:cs="Arial"/>
          <w:sz w:val="32"/>
          <w:szCs w:val="18"/>
        </w:rPr>
        <w:t xml:space="preserve">. </w:t>
      </w:r>
      <w:r>
        <w:rPr>
          <w:rFonts w:hint="eastAsia" w:cs="Arial"/>
          <w:sz w:val="32"/>
          <w:szCs w:val="18"/>
          <w:lang w:eastAsia="zh-CN"/>
        </w:rPr>
        <w:t>Technical Impact</w:t>
      </w:r>
    </w:p>
    <w:p w14:paraId="457F8413">
      <w:pPr>
        <w:pStyle w:val="156"/>
        <w:numPr>
          <w:ilvl w:val="0"/>
          <w:numId w:val="6"/>
        </w:numPr>
        <w:rPr>
          <w:lang w:eastAsia="zh-CN"/>
        </w:rPr>
      </w:pPr>
      <w:r>
        <w:rPr>
          <w:rFonts w:hint="eastAsia"/>
          <w:lang w:eastAsia="zh-CN"/>
        </w:rPr>
        <w:t>The AI agent can be introduced into 6GC as a standalone entity to handle intent input, including intent understanding, clarification and translation, task planning, and network capability coordination.</w:t>
      </w:r>
    </w:p>
    <w:p w14:paraId="47FAB3EE">
      <w:pPr>
        <w:pStyle w:val="156"/>
        <w:numPr>
          <w:ilvl w:val="0"/>
          <w:numId w:val="6"/>
        </w:numPr>
        <w:rPr>
          <w:lang w:eastAsia="zh-CN"/>
        </w:rPr>
      </w:pPr>
      <w:r>
        <w:rPr>
          <w:rFonts w:hint="eastAsia"/>
          <w:lang w:eastAsia="zh-CN"/>
        </w:rPr>
        <w:t xml:space="preserve">New mechanisms should be designed to enable the AI agent to flexibly interact with network </w:t>
      </w:r>
      <w:r>
        <w:rPr>
          <w:lang w:eastAsia="zh-CN"/>
        </w:rPr>
        <w:t>function</w:t>
      </w:r>
      <w:r>
        <w:rPr>
          <w:rFonts w:hint="eastAsia"/>
          <w:lang w:eastAsia="zh-CN"/>
        </w:rPr>
        <w:t xml:space="preserve">s. </w:t>
      </w:r>
    </w:p>
    <w:p w14:paraId="77D581EE">
      <w:pPr>
        <w:pStyle w:val="156"/>
        <w:numPr>
          <w:ilvl w:val="0"/>
          <w:numId w:val="6"/>
        </w:numPr>
        <w:rPr>
          <w:lang w:eastAsia="zh-CN"/>
        </w:rPr>
      </w:pPr>
      <w:r>
        <w:rPr>
          <w:rFonts w:hint="eastAsia"/>
          <w:lang w:eastAsia="zh-CN"/>
        </w:rPr>
        <w:t>New mechanisms should be designed to enable goal-directed collaborations among multiple AI agents, possibly including network AI agents, third-party AI agents and terminal AI agents.</w:t>
      </w:r>
    </w:p>
    <w:p w14:paraId="54E68ACF">
      <w:pPr>
        <w:pStyle w:val="156"/>
        <w:numPr>
          <w:ilvl w:val="0"/>
          <w:numId w:val="6"/>
        </w:numPr>
        <w:rPr>
          <w:lang w:eastAsia="zh-CN"/>
        </w:rPr>
      </w:pPr>
      <w:r>
        <w:rPr>
          <w:rFonts w:hint="eastAsia"/>
          <w:lang w:eastAsia="zh-CN"/>
        </w:rPr>
        <w:t>The 6G system should support a unified framework to enable flexible network capability exposure for AI agents.</w:t>
      </w:r>
    </w:p>
    <w:p w14:paraId="2B681113">
      <w:pPr>
        <w:rPr>
          <w:lang w:eastAsia="zh-CN"/>
        </w:rPr>
      </w:pPr>
    </w:p>
    <w:p w14:paraId="5263D2A1">
      <w:pPr>
        <w:jc w:val="center"/>
        <w:rPr>
          <w:rFonts w:ascii="Arial" w:hAnsi="Arial" w:cs="Arial"/>
          <w:color w:val="FF0000"/>
          <w:sz w:val="36"/>
          <w:szCs w:val="36"/>
        </w:rPr>
      </w:pPr>
      <w:r>
        <w:rPr>
          <w:rFonts w:ascii="Arial" w:hAnsi="Arial" w:cs="Arial"/>
          <w:color w:val="FF0000"/>
          <w:sz w:val="36"/>
          <w:szCs w:val="36"/>
        </w:rPr>
        <w:t>**** First Change ****</w:t>
      </w:r>
    </w:p>
    <w:p w14:paraId="5A944453">
      <w:pPr>
        <w:rPr>
          <w:lang w:eastAsia="zh-CN"/>
        </w:rPr>
      </w:pPr>
    </w:p>
    <w:bookmarkEnd w:id="0"/>
    <w:p w14:paraId="050E1C31">
      <w:pPr>
        <w:pStyle w:val="3"/>
        <w:rPr>
          <w:rFonts w:cs="Arial"/>
          <w:sz w:val="32"/>
          <w:szCs w:val="18"/>
        </w:rPr>
      </w:pPr>
      <w:r>
        <w:t>Annex A.X</w:t>
      </w:r>
      <w:r>
        <w:rPr>
          <w:rFonts w:cs="Arial"/>
          <w:sz w:val="32"/>
          <w:szCs w:val="18"/>
        </w:rPr>
        <w:t>. WT#</w:t>
      </w:r>
      <w:r>
        <w:rPr>
          <w:rFonts w:hint="eastAsia" w:cs="Arial"/>
          <w:sz w:val="32"/>
          <w:szCs w:val="18"/>
          <w:lang w:val="en-US" w:eastAsia="zh-CN"/>
        </w:rPr>
        <w:t>3</w:t>
      </w:r>
      <w:r>
        <w:rPr>
          <w:rFonts w:cs="Arial"/>
          <w:sz w:val="32"/>
          <w:szCs w:val="18"/>
        </w:rPr>
        <w:t xml:space="preserve"> Scope</w:t>
      </w:r>
    </w:p>
    <w:p w14:paraId="095C36D5">
      <w:pPr>
        <w:pStyle w:val="124"/>
        <w:ind w:left="0" w:firstLine="0"/>
        <w:rPr>
          <w:ins w:id="0" w:author="user1" w:date="2025-08-13T22:54:00Z"/>
          <w:shd w:val="clear" w:color="auto" w:fill="FFFFFF" w:themeFill="background1"/>
          <w:lang w:val="en-US" w:eastAsia="zh-CN"/>
          <w:rPrChange w:id="1" w:author="user1" w:date="2025-08-14T15:37:00Z">
            <w:rPr>
              <w:ins w:id="2" w:author="user1" w:date="2025-08-13T22:54:00Z"/>
              <w:lang w:val="en-US" w:eastAsia="zh-CN"/>
            </w:rPr>
          </w:rPrChange>
        </w:rPr>
      </w:pPr>
      <w:ins w:id="3" w:author="user1" w:date="2025-08-13T22:54:00Z">
        <w:r>
          <w:rPr>
            <w:rFonts w:hint="eastAsia"/>
            <w:shd w:val="clear" w:color="auto" w:fill="FFFFFF" w:themeFill="background1"/>
            <w:lang w:val="en-US" w:eastAsia="zh-CN"/>
          </w:rPr>
          <w:t xml:space="preserve">The scope of WT #3 is presented in SP-250806. </w:t>
        </w:r>
      </w:ins>
      <w:ins w:id="4" w:author="user1" w:date="2025-08-13T22:54:00Z">
        <w:r>
          <w:rPr>
            <w:shd w:val="clear" w:color="auto" w:fill="FFFFFF" w:themeFill="background1"/>
            <w:lang w:val="en-US" w:eastAsia="zh-CN"/>
            <w:rPrChange w:id="5" w:author="user1" w:date="2025-08-14T15:37:00Z">
              <w:rPr>
                <w:lang w:val="en-US" w:eastAsia="zh-CN"/>
              </w:rPr>
            </w:rPrChange>
          </w:rPr>
          <w:t>No update to the Working task description</w:t>
        </w:r>
      </w:ins>
    </w:p>
    <w:p w14:paraId="31B0313E">
      <w:pPr>
        <w:ind w:left="200" w:leftChars="100"/>
        <w:rPr>
          <w:ins w:id="6" w:author="user1" w:date="2025-08-13T22:54:00Z"/>
          <w:shd w:val="clear" w:color="auto" w:fill="FFFFFF" w:themeFill="background1"/>
        </w:rPr>
      </w:pPr>
      <w:ins w:id="7" w:author="user1" w:date="2025-08-13T22:54:00Z">
        <w:r>
          <w:rPr>
            <w:b/>
            <w:shd w:val="clear" w:color="auto" w:fill="FFFFFF" w:themeFill="background1"/>
          </w:rPr>
          <w:t>WT#3</w:t>
        </w:r>
      </w:ins>
      <w:ins w:id="8" w:author="user1" w:date="2025-08-13T22:54:00Z">
        <w:r>
          <w:rPr>
            <w:shd w:val="clear" w:color="auto" w:fill="FFFFFF" w:themeFill="background1"/>
          </w:rPr>
          <w:t>: Study how to support and enable use of AI in 6G (e.g. AI agent, framework).</w:t>
        </w:r>
      </w:ins>
    </w:p>
    <w:p w14:paraId="4F5DE346">
      <w:pPr>
        <w:pStyle w:val="124"/>
        <w:ind w:left="0" w:firstLine="0"/>
        <w:rPr>
          <w:shd w:val="clear" w:color="auto" w:fill="FFFFFF" w:themeFill="background1"/>
          <w:lang w:val="en-US" w:eastAsia="zh-CN"/>
        </w:rPr>
      </w:pPr>
      <w:ins w:id="9" w:author="user1" w:date="2025-08-13T22:54:00Z">
        <w:r>
          <w:rPr>
            <w:rFonts w:hint="eastAsia"/>
            <w:shd w:val="clear" w:color="auto" w:fill="FFFFFF" w:themeFill="background1"/>
            <w:lang w:val="en-US" w:eastAsia="zh-CN"/>
          </w:rPr>
          <w:t xml:space="preserve">NOTE 4: </w:t>
        </w:r>
      </w:ins>
      <w:ins w:id="10" w:author="user1" w:date="2025-08-13T22:54:00Z">
        <w:r>
          <w:rPr>
            <w:rFonts w:hint="eastAsia"/>
            <w:shd w:val="clear" w:color="auto" w:fill="FFFFFF" w:themeFill="background1"/>
            <w:lang w:val="en-US" w:eastAsia="zh-CN"/>
          </w:rPr>
          <w:tab/>
        </w:r>
      </w:ins>
      <w:ins w:id="11" w:author="user1" w:date="2025-08-13T22:54:00Z">
        <w:r>
          <w:rPr>
            <w:rFonts w:hint="eastAsia"/>
            <w:shd w:val="clear" w:color="auto" w:fill="FFFFFF" w:themeFill="background1"/>
            <w:lang w:val="en-US" w:eastAsia="zh-CN"/>
          </w:rPr>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ins>
    </w:p>
    <w:p w14:paraId="5FE4E6C5">
      <w:pPr>
        <w:jc w:val="center"/>
        <w:rPr>
          <w:rFonts w:ascii="Arial" w:hAnsi="Arial" w:cs="Arial"/>
          <w:color w:val="FF0000"/>
          <w:sz w:val="36"/>
          <w:szCs w:val="36"/>
        </w:rPr>
      </w:pPr>
      <w:r>
        <w:rPr>
          <w:rFonts w:ascii="Arial" w:hAnsi="Arial" w:cs="Arial"/>
          <w:color w:val="FF0000"/>
          <w:sz w:val="36"/>
          <w:szCs w:val="36"/>
        </w:rPr>
        <w:t>**** Second Change ****</w:t>
      </w:r>
    </w:p>
    <w:p w14:paraId="6B75F472">
      <w:pPr>
        <w:rPr>
          <w:lang w:eastAsia="zh-CN"/>
        </w:rPr>
      </w:pPr>
    </w:p>
    <w:p w14:paraId="272FB44C">
      <w:pPr>
        <w:pStyle w:val="3"/>
        <w:rPr>
          <w:lang w:val="en-US" w:eastAsia="zh-CN"/>
        </w:rPr>
      </w:pPr>
      <w:r>
        <w:rPr>
          <w:rFonts w:cs="Arial"/>
          <w:sz w:val="32"/>
          <w:szCs w:val="18"/>
        </w:rPr>
        <w:t xml:space="preserve">5.X. </w:t>
      </w:r>
      <w:r>
        <w:t xml:space="preserve">Key Issue #X: </w:t>
      </w:r>
      <w:ins w:id="12" w:author="user1" w:date="2025-08-13T23:57:00Z">
        <w:r>
          <w:rPr/>
          <w:t xml:space="preserve">Support of AI Agent in </w:t>
        </w:r>
      </w:ins>
      <w:ins w:id="13" w:author="user1" w:date="2025-08-13T23:57:00Z">
        <w:r>
          <w:rPr>
            <w:rFonts w:hint="eastAsia"/>
            <w:lang w:eastAsia="zh-CN"/>
          </w:rPr>
          <w:t>6G Architecture</w:t>
        </w:r>
      </w:ins>
      <w:r>
        <w:t xml:space="preserve"> </w:t>
      </w:r>
      <w:r>
        <w:rPr>
          <w:rFonts w:cs="Arial"/>
          <w:sz w:val="32"/>
          <w:szCs w:val="18"/>
        </w:rPr>
        <w:t xml:space="preserve"> </w:t>
      </w:r>
    </w:p>
    <w:p w14:paraId="6C249D40">
      <w:pPr>
        <w:pStyle w:val="124"/>
        <w:ind w:left="0" w:firstLine="0"/>
        <w:rPr>
          <w:ins w:id="14" w:author="user1" w:date="2025-08-14T15:37:00Z"/>
          <w:lang w:val="en-US" w:eastAsia="zh-CN"/>
        </w:rPr>
      </w:pPr>
      <w:ins w:id="15" w:author="user1" w:date="2025-08-14T15:37:00Z">
        <w:r>
          <w:rPr>
            <w:lang w:val="en-US" w:eastAsia="zh-CN"/>
          </w:rPr>
          <w:t xml:space="preserve">It is proposed to study the following </w:t>
        </w:r>
      </w:ins>
      <w:ins w:id="16" w:author="user1" w:date="2025-08-14T15:37:00Z">
        <w:r>
          <w:rPr>
            <w:rFonts w:hint="eastAsia"/>
            <w:lang w:val="en-US" w:eastAsia="zh-CN"/>
          </w:rPr>
          <w:t>aspects related to AI agents in 6GS</w:t>
        </w:r>
      </w:ins>
      <w:ins w:id="17" w:author="user1" w:date="2025-08-14T15:37:00Z">
        <w:r>
          <w:rPr>
            <w:lang w:val="en-US" w:eastAsia="zh-CN"/>
          </w:rPr>
          <w:t>:</w:t>
        </w:r>
      </w:ins>
    </w:p>
    <w:p w14:paraId="53B191B1">
      <w:pPr>
        <w:pStyle w:val="124"/>
        <w:ind w:left="0" w:firstLine="0"/>
        <w:rPr>
          <w:ins w:id="18" w:author="user1" w:date="2025-08-14T15:37:00Z"/>
          <w:lang w:val="en-US" w:eastAsia="zh-CN"/>
        </w:rPr>
      </w:pPr>
      <w:ins w:id="19" w:author="user1" w:date="2025-08-14T15:37:00Z">
        <w:r>
          <w:rPr>
            <w:rFonts w:hint="eastAsia"/>
            <w:lang w:val="en-US" w:eastAsia="zh-CN"/>
          </w:rPr>
          <w:t>-</w:t>
        </w:r>
      </w:ins>
      <w:ins w:id="20" w:author="user1" w:date="2025-08-14T15:37:00Z">
        <w:r>
          <w:rPr>
            <w:rFonts w:hint="eastAsia"/>
            <w:lang w:val="en-US" w:eastAsia="zh-CN"/>
          </w:rPr>
          <w:tab/>
        </w:r>
      </w:ins>
      <w:ins w:id="21" w:author="user1" w:date="2025-08-14T15:37:00Z">
        <w:r>
          <w:rPr>
            <w:rFonts w:hint="eastAsia"/>
            <w:lang w:val="en-US" w:eastAsia="zh-CN"/>
          </w:rPr>
          <w:t>Study h</w:t>
        </w:r>
      </w:ins>
      <w:ins w:id="22" w:author="user1" w:date="2025-08-14T15:37:00Z">
        <w:r>
          <w:rPr>
            <w:lang w:val="en-US" w:eastAsia="zh-CN"/>
          </w:rPr>
          <w:t>ow to define the</w:t>
        </w:r>
      </w:ins>
      <w:ins w:id="23" w:author="user1" w:date="2025-08-14T15:37:00Z">
        <w:r>
          <w:rPr>
            <w:rFonts w:hint="eastAsia"/>
            <w:lang w:val="en-US" w:eastAsia="zh-CN"/>
          </w:rPr>
          <w:t xml:space="preserve"> network </w:t>
        </w:r>
      </w:ins>
      <w:ins w:id="24" w:author="user1" w:date="2025-08-14T15:37:00Z">
        <w:r>
          <w:rPr>
            <w:lang w:val="en-US" w:eastAsia="zh-CN"/>
          </w:rPr>
          <w:t>functionalities of AI agent</w:t>
        </w:r>
      </w:ins>
      <w:ins w:id="25" w:author="user1" w:date="2025-08-14T15:37:00Z">
        <w:r>
          <w:rPr>
            <w:rFonts w:hint="eastAsia"/>
            <w:lang w:val="en-US" w:eastAsia="zh-CN"/>
          </w:rPr>
          <w:t>s</w:t>
        </w:r>
      </w:ins>
      <w:ins w:id="26" w:author="user1" w:date="2025-08-14T15:37:00Z">
        <w:r>
          <w:rPr>
            <w:lang w:val="en-US" w:eastAsia="zh-CN"/>
          </w:rPr>
          <w:t>,</w:t>
        </w:r>
      </w:ins>
      <w:ins w:id="27" w:author="user1" w:date="2025-08-14T15:37:00Z">
        <w:r>
          <w:rPr>
            <w:rFonts w:hint="eastAsia"/>
            <w:lang w:val="en-US" w:eastAsia="zh-CN"/>
          </w:rPr>
          <w:t xml:space="preserve"> such as intent understanding, intent translation, task planning, network capability coordination, etc.</w:t>
        </w:r>
      </w:ins>
      <w:ins w:id="28" w:author="mxu" w:date="2025-08-15T13:37:00Z">
        <w:r>
          <w:rPr>
            <w:rFonts w:hint="eastAsia"/>
            <w:lang w:val="en-US" w:eastAsia="zh-CN"/>
          </w:rPr>
          <w:t>;</w:t>
        </w:r>
      </w:ins>
      <w:bookmarkStart w:id="7" w:name="_GoBack"/>
    </w:p>
    <w:p w14:paraId="5E2F0D70">
      <w:pPr>
        <w:pStyle w:val="124"/>
        <w:ind w:left="0" w:firstLine="0"/>
        <w:rPr>
          <w:ins w:id="29" w:author="user1" w:date="2025-08-14T15:37:00Z"/>
          <w:b/>
          <w:bCs/>
          <w:lang w:val="en-US" w:eastAsia="zh-CN"/>
        </w:rPr>
      </w:pPr>
      <w:ins w:id="30" w:author="user1" w:date="2025-08-14T15:37:00Z">
        <w:r>
          <w:rPr>
            <w:rFonts w:hint="eastAsia"/>
            <w:lang w:val="en-US" w:eastAsia="zh-CN"/>
          </w:rPr>
          <w:t>-</w:t>
        </w:r>
      </w:ins>
      <w:ins w:id="31" w:author="user1" w:date="2025-08-14T15:37:00Z">
        <w:r>
          <w:rPr>
            <w:rFonts w:hint="eastAsia"/>
            <w:lang w:val="en-US" w:eastAsia="zh-CN"/>
          </w:rPr>
          <w:tab/>
        </w:r>
      </w:ins>
      <w:ins w:id="32" w:author="user1" w:date="2025-08-14T15:37:00Z">
        <w:r>
          <w:rPr>
            <w:rFonts w:hint="eastAsia"/>
            <w:lang w:val="en-US" w:eastAsia="zh-CN"/>
          </w:rPr>
          <w:t xml:space="preserve">Study how the network functions </w:t>
        </w:r>
      </w:ins>
      <w:ins w:id="33" w:author="user1" w:date="2025-08-14T15:37:00Z">
        <w:r>
          <w:rPr>
            <w:lang w:val="en-US" w:eastAsia="zh-CN"/>
          </w:rPr>
          <w:t>supporting AI agent</w:t>
        </w:r>
      </w:ins>
      <w:ins w:id="34" w:author="user1" w:date="2025-08-14T15:37:00Z">
        <w:r>
          <w:rPr>
            <w:rFonts w:hint="eastAsia"/>
            <w:lang w:val="en-US" w:eastAsia="zh-CN"/>
          </w:rPr>
          <w:t xml:space="preserve">s interact with other network </w:t>
        </w:r>
      </w:ins>
      <w:ins w:id="35" w:author="user1" w:date="2025-08-14T15:37:00Z">
        <w:r>
          <w:rPr>
            <w:lang w:val="en-US" w:eastAsia="zh-CN"/>
          </w:rPr>
          <w:t>functions</w:t>
        </w:r>
      </w:ins>
      <w:ins w:id="36" w:author="user1" w:date="2025-08-14T15:37:00Z">
        <w:r>
          <w:rPr>
            <w:rFonts w:hint="eastAsia"/>
            <w:lang w:val="en-US" w:eastAsia="zh-CN"/>
          </w:rPr>
          <w:t xml:space="preserve"> in 6GC, including the interfaces, the </w:t>
        </w:r>
      </w:ins>
      <w:ins w:id="37" w:author="user1" w:date="2025-08-14T15:37:00Z">
        <w:r>
          <w:rPr>
            <w:lang w:val="en-US" w:eastAsia="zh-CN"/>
          </w:rPr>
          <w:t>mechanism</w:t>
        </w:r>
      </w:ins>
      <w:ins w:id="38" w:author="user1" w:date="2025-08-14T15:37:00Z">
        <w:r>
          <w:rPr>
            <w:rFonts w:hint="eastAsia"/>
            <w:lang w:val="en-US" w:eastAsia="zh-CN"/>
          </w:rPr>
          <w:t xml:space="preserve"> to ensure the </w:t>
        </w:r>
      </w:ins>
      <w:ins w:id="39" w:author="user1" w:date="2025-08-14T15:37:00Z">
        <w:r>
          <w:rPr>
            <w:lang w:val="en-US" w:eastAsia="zh-CN"/>
          </w:rPr>
          <w:t>security</w:t>
        </w:r>
      </w:ins>
      <w:ins w:id="40" w:author="user1" w:date="2025-08-14T15:37:00Z">
        <w:r>
          <w:rPr>
            <w:rFonts w:hint="eastAsia"/>
            <w:lang w:val="en-US" w:eastAsia="zh-CN"/>
          </w:rPr>
          <w:t>/reliability for interactions, etc.;</w:t>
        </w:r>
      </w:ins>
    </w:p>
    <w:p w14:paraId="4E236F3B">
      <w:pPr>
        <w:pStyle w:val="124"/>
        <w:ind w:left="0" w:firstLine="0"/>
        <w:rPr>
          <w:ins w:id="41" w:author="user1" w:date="2025-08-14T15:37:00Z"/>
          <w:lang w:val="en-US" w:eastAsia="zh-CN"/>
        </w:rPr>
      </w:pPr>
      <w:ins w:id="42" w:author="user1" w:date="2025-08-14T15:37:00Z">
        <w:r>
          <w:rPr>
            <w:rFonts w:hint="eastAsia"/>
            <w:lang w:val="en-US" w:eastAsia="zh-CN"/>
          </w:rPr>
          <w:t>-</w:t>
        </w:r>
      </w:ins>
      <w:ins w:id="43" w:author="user1" w:date="2025-08-14T15:37:00Z">
        <w:r>
          <w:rPr>
            <w:rFonts w:hint="eastAsia"/>
            <w:lang w:val="en-US" w:eastAsia="zh-CN"/>
          </w:rPr>
          <w:tab/>
        </w:r>
      </w:ins>
      <w:ins w:id="44" w:author="user1" w:date="2025-08-14T15:37:00Z">
        <w:r>
          <w:rPr>
            <w:rFonts w:hint="eastAsia"/>
            <w:lang w:val="en-US" w:eastAsia="zh-CN"/>
          </w:rPr>
          <w:t>Study h</w:t>
        </w:r>
      </w:ins>
      <w:ins w:id="45" w:author="user1" w:date="2025-08-14T15:37:00Z">
        <w:r>
          <w:rPr>
            <w:lang w:val="en-US" w:eastAsia="zh-CN"/>
          </w:rPr>
          <w:t>ow to support the registratio</w:t>
        </w:r>
      </w:ins>
      <w:ins w:id="46" w:author="user1" w:date="2025-08-14T15:37:00Z">
        <w:r>
          <w:rPr>
            <w:rFonts w:hint="eastAsia"/>
            <w:lang w:val="en-US" w:eastAsia="zh-CN"/>
          </w:rPr>
          <w:t xml:space="preserve">n, </w:t>
        </w:r>
      </w:ins>
      <w:ins w:id="47" w:author="user1" w:date="2025-08-14T15:37:00Z">
        <w:r>
          <w:rPr>
            <w:lang w:val="en-US" w:eastAsia="zh-CN"/>
          </w:rPr>
          <w:t>discovery</w:t>
        </w:r>
      </w:ins>
      <w:ins w:id="48" w:author="user1" w:date="2025-08-14T15:37:00Z">
        <w:r>
          <w:rPr>
            <w:rFonts w:hint="eastAsia"/>
            <w:lang w:val="en-US" w:eastAsia="zh-CN"/>
          </w:rPr>
          <w:t xml:space="preserve"> and update</w:t>
        </w:r>
      </w:ins>
      <w:ins w:id="49" w:author="user1" w:date="2025-08-14T15:37:00Z">
        <w:r>
          <w:rPr>
            <w:lang w:val="en-US" w:eastAsia="zh-CN"/>
          </w:rPr>
          <w:t xml:space="preserve"> of network AI Agents</w:t>
        </w:r>
      </w:ins>
      <w:ins w:id="50" w:author="user1" w:date="2025-08-14T15:37:00Z">
        <w:r>
          <w:rPr>
            <w:rFonts w:hint="eastAsia"/>
            <w:lang w:val="en-US" w:eastAsia="zh-CN"/>
          </w:rPr>
          <w:t>;</w:t>
        </w:r>
      </w:ins>
    </w:p>
    <w:p w14:paraId="406F19B4">
      <w:pPr>
        <w:pStyle w:val="124"/>
        <w:ind w:left="0" w:firstLine="0"/>
        <w:rPr>
          <w:ins w:id="51" w:author="user1" w:date="2025-08-14T15:37:00Z"/>
          <w:lang w:val="en-US" w:eastAsia="zh-CN"/>
        </w:rPr>
      </w:pPr>
      <w:ins w:id="52" w:author="user1" w:date="2025-08-14T15:37:00Z">
        <w:r>
          <w:rPr>
            <w:rFonts w:hint="eastAsia"/>
            <w:lang w:val="en-US" w:eastAsia="zh-CN"/>
          </w:rPr>
          <w:t>-</w:t>
        </w:r>
      </w:ins>
      <w:ins w:id="53" w:author="user1" w:date="2025-08-14T15:37:00Z">
        <w:r>
          <w:rPr>
            <w:rFonts w:hint="eastAsia"/>
            <w:lang w:val="en-US" w:eastAsia="zh-CN"/>
          </w:rPr>
          <w:tab/>
        </w:r>
      </w:ins>
      <w:ins w:id="54" w:author="user1" w:date="2025-08-14T15:37:00Z">
        <w:r>
          <w:rPr>
            <w:rFonts w:hint="eastAsia"/>
            <w:lang w:val="en-US" w:eastAsia="zh-CN"/>
          </w:rPr>
          <w:t>Study h</w:t>
        </w:r>
      </w:ins>
      <w:ins w:id="55" w:author="user1" w:date="2025-08-14T15:37:00Z">
        <w:r>
          <w:rPr>
            <w:lang w:val="en-US" w:eastAsia="zh-CN"/>
          </w:rPr>
          <w:t xml:space="preserve">ow </w:t>
        </w:r>
      </w:ins>
      <w:ins w:id="56" w:author="user1" w:date="2025-08-14T15:37:00Z">
        <w:r>
          <w:rPr>
            <w:rFonts w:hint="eastAsia"/>
            <w:lang w:val="en-US" w:eastAsia="zh-CN"/>
          </w:rPr>
          <w:t>to coordinate the task execution among multiple AI Agents, including the interfaces, the task decomposition mechanism, etc.;</w:t>
        </w:r>
      </w:ins>
    </w:p>
    <w:p w14:paraId="0139DE1E">
      <w:pPr>
        <w:pStyle w:val="124"/>
        <w:ind w:left="0" w:firstLine="0"/>
        <w:rPr>
          <w:ins w:id="57" w:author="user1" w:date="2025-08-14T15:37:00Z"/>
          <w:lang w:val="en-US" w:eastAsia="zh-CN"/>
        </w:rPr>
      </w:pPr>
      <w:ins w:id="58" w:author="user1" w:date="2025-08-14T15:37:00Z">
        <w:r>
          <w:rPr>
            <w:rFonts w:hint="eastAsia"/>
            <w:lang w:val="en-US" w:eastAsia="zh-CN"/>
          </w:rPr>
          <w:t>-</w:t>
        </w:r>
      </w:ins>
      <w:ins w:id="59" w:author="user1" w:date="2025-08-14T15:37:00Z">
        <w:r>
          <w:rPr>
            <w:rFonts w:hint="eastAsia"/>
            <w:lang w:val="en-US" w:eastAsia="zh-CN"/>
          </w:rPr>
          <w:tab/>
        </w:r>
      </w:ins>
      <w:ins w:id="60" w:author="user1" w:date="2025-08-14T15:37:00Z">
        <w:r>
          <w:rPr>
            <w:rFonts w:hint="eastAsia"/>
            <w:lang w:val="en-US" w:eastAsia="zh-CN"/>
          </w:rPr>
          <w:t xml:space="preserve">Study how the 6G system exposes network capabilities to support trusted </w:t>
        </w:r>
      </w:ins>
      <w:ins w:id="61" w:author="user1" w:date="2025-08-14T15:37:00Z">
        <w:r>
          <w:rPr>
            <w:lang w:val="en-US" w:eastAsia="zh-CN"/>
          </w:rPr>
          <w:t>third-party AI agents</w:t>
        </w:r>
      </w:ins>
      <w:ins w:id="62" w:author="user1" w:date="2025-08-14T15:37:00Z">
        <w:r>
          <w:rPr>
            <w:rFonts w:hint="eastAsia"/>
            <w:lang w:val="en-US" w:eastAsia="zh-CN"/>
          </w:rPr>
          <w:t xml:space="preserve"> and terminal AI agents, including the interfaces, authorization/</w:t>
        </w:r>
      </w:ins>
      <w:ins w:id="63" w:author="user1" w:date="2025-08-14T15:37:00Z">
        <w:r>
          <w:rPr>
            <w:lang w:val="en-US" w:eastAsia="zh-CN"/>
          </w:rPr>
          <w:t>authentication</w:t>
        </w:r>
      </w:ins>
      <w:ins w:id="64" w:author="user1" w:date="2025-08-14T15:37:00Z">
        <w:r>
          <w:rPr>
            <w:rFonts w:hint="eastAsia"/>
            <w:lang w:val="en-US" w:eastAsia="zh-CN"/>
          </w:rPr>
          <w:t xml:space="preserve"> mechanism, etc.</w:t>
        </w:r>
      </w:ins>
      <w:ins w:id="65" w:author="user1" w:date="2025-08-14T15:37:00Z">
        <w:r>
          <w:rPr>
            <w:lang w:val="en-US" w:eastAsia="zh-CN"/>
          </w:rPr>
          <w:t>;</w:t>
        </w:r>
      </w:ins>
    </w:p>
    <w:p w14:paraId="240AE291">
      <w:pPr>
        <w:pStyle w:val="124"/>
        <w:ind w:left="0" w:firstLine="0"/>
        <w:rPr>
          <w:ins w:id="66" w:author="user1" w:date="2025-08-14T15:37:00Z"/>
          <w:lang w:val="en-US" w:eastAsia="zh-CN"/>
        </w:rPr>
      </w:pPr>
      <w:ins w:id="67" w:author="user1" w:date="2025-08-14T15:37:00Z">
        <w:r>
          <w:rPr>
            <w:rFonts w:hint="eastAsia"/>
            <w:lang w:val="en-US" w:eastAsia="zh-CN"/>
          </w:rPr>
          <w:t>-</w:t>
        </w:r>
      </w:ins>
      <w:ins w:id="68" w:author="user1" w:date="2025-08-14T15:37:00Z">
        <w:r>
          <w:rPr>
            <w:rFonts w:hint="eastAsia"/>
            <w:lang w:val="en-US" w:eastAsia="zh-CN"/>
          </w:rPr>
          <w:tab/>
        </w:r>
      </w:ins>
      <w:ins w:id="69" w:author="user1" w:date="2025-08-14T15:37:00Z">
        <w:r>
          <w:rPr>
            <w:rFonts w:hint="eastAsia"/>
            <w:lang w:val="en-US" w:eastAsia="zh-CN"/>
          </w:rPr>
          <w:t xml:space="preserve">Study how the </w:t>
        </w:r>
      </w:ins>
      <w:ins w:id="70" w:author="user1" w:date="2025-08-14T15:37:00Z">
        <w:r>
          <w:rPr>
            <w:lang w:val="en-US" w:eastAsia="zh-CN"/>
          </w:rPr>
          <w:t>network</w:t>
        </w:r>
      </w:ins>
      <w:ins w:id="71" w:author="user1" w:date="2025-08-14T15:37:00Z">
        <w:r>
          <w:rPr>
            <w:rFonts w:hint="eastAsia"/>
            <w:lang w:val="en-US" w:eastAsia="zh-CN"/>
          </w:rPr>
          <w:t xml:space="preserve"> AI agents invocate the capability provided by trusted third-parties, including the </w:t>
        </w:r>
      </w:ins>
      <w:ins w:id="72" w:author="user1" w:date="2025-08-14T15:37:00Z">
        <w:r>
          <w:rPr>
            <w:lang w:val="en-US" w:eastAsia="zh-CN"/>
          </w:rPr>
          <w:t>capability</w:t>
        </w:r>
      </w:ins>
      <w:ins w:id="73" w:author="user1" w:date="2025-08-14T15:37:00Z">
        <w:r>
          <w:rPr>
            <w:rFonts w:hint="eastAsia"/>
            <w:lang w:val="en-US" w:eastAsia="zh-CN"/>
          </w:rPr>
          <w:t xml:space="preserve"> registration, discovery and </w:t>
        </w:r>
      </w:ins>
      <w:ins w:id="74" w:author="user1" w:date="2025-08-14T15:37:00Z">
        <w:r>
          <w:rPr>
            <w:lang w:val="en-US" w:eastAsia="zh-CN"/>
          </w:rPr>
          <w:t>authentication</w:t>
        </w:r>
      </w:ins>
      <w:ins w:id="75" w:author="user1" w:date="2025-08-14T15:37:00Z">
        <w:r>
          <w:rPr>
            <w:rFonts w:hint="eastAsia"/>
            <w:lang w:val="en-US" w:eastAsia="zh-CN"/>
          </w:rPr>
          <w:t xml:space="preserve"> mechanism</w:t>
        </w:r>
      </w:ins>
      <w:ins w:id="76" w:author="user1" w:date="2025-08-15T20:41:55Z">
        <w:r>
          <w:rPr>
            <w:rFonts w:hint="eastAsia"/>
            <w:lang w:val="en-US" w:eastAsia="zh-CN"/>
          </w:rPr>
          <w:t xml:space="preserve">s, </w:t>
        </w:r>
      </w:ins>
      <w:ins w:id="77" w:author="user1" w:date="2025-08-15T20:41:55Z">
        <w:r>
          <w:rPr>
            <w:lang w:val="en-US" w:eastAsia="zh-CN"/>
          </w:rPr>
          <w:t>etc.</w:t>
        </w:r>
      </w:ins>
    </w:p>
    <w:bookmarkEnd w:id="7"/>
    <w:p w14:paraId="50A29AF6">
      <w:pPr>
        <w:jc w:val="center"/>
        <w:rPr>
          <w:rFonts w:ascii="Arial" w:hAnsi="Arial" w:cs="Arial"/>
          <w:color w:val="FF0000"/>
          <w:sz w:val="36"/>
          <w:szCs w:val="36"/>
        </w:rPr>
      </w:pPr>
      <w:r>
        <w:rPr>
          <w:rFonts w:ascii="Arial" w:hAnsi="Arial" w:cs="Arial"/>
          <w:color w:val="FF0000"/>
          <w:sz w:val="36"/>
          <w:szCs w:val="36"/>
        </w:rPr>
        <w:t>**** End of Changes ****</w:t>
      </w:r>
    </w:p>
    <w:p w14:paraId="091F9CE2">
      <w:pPr>
        <w:pStyle w:val="124"/>
        <w:ind w:left="0" w:firstLine="0"/>
        <w:rPr>
          <w:lang w:val="en-US" w:eastAsia="zh-CN"/>
        </w:rPr>
      </w:pPr>
    </w:p>
    <w:p w14:paraId="1CD24D3D">
      <w:pPr>
        <w:pStyle w:val="124"/>
        <w:ind w:left="0" w:firstLine="0"/>
        <w:rPr>
          <w:lang w:val="en-US" w:eastAsia="zh-CN"/>
        </w:rPr>
      </w:pPr>
    </w:p>
    <w:p w14:paraId="4AE9ED68">
      <w:pPr>
        <w:pStyle w:val="124"/>
        <w:ind w:left="0" w:firstLine="0"/>
        <w:rPr>
          <w:lang w:val="en-US"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0DA5D3F"/>
    <w:multiLevelType w:val="multilevel"/>
    <w:tmpl w:val="00DA5D3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58F709A"/>
    <w:multiLevelType w:val="multilevel"/>
    <w:tmpl w:val="358F709A"/>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73CD4F2E"/>
    <w:multiLevelType w:val="multilevel"/>
    <w:tmpl w:val="73CD4F2E"/>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2"/>
  </w:num>
  <w:num w:numId="2">
    <w:abstractNumId w:val="1"/>
  </w:num>
  <w:num w:numId="3">
    <w:abstractNumId w:val="0"/>
  </w:num>
  <w:num w:numId="4">
    <w:abstractNumId w:val="4"/>
  </w:num>
  <w:num w:numId="5">
    <w:abstractNumId w:val="5"/>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1">
    <w15:presenceInfo w15:providerId="None" w15:userId="user1"/>
  </w15:person>
  <w15:person w15:author="mxu">
    <w15:presenceInfo w15:providerId="None" w15:userId="m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349A"/>
    <w:rsid w:val="00003E14"/>
    <w:rsid w:val="00004F11"/>
    <w:rsid w:val="000052C3"/>
    <w:rsid w:val="0000777B"/>
    <w:rsid w:val="00007CDF"/>
    <w:rsid w:val="00010609"/>
    <w:rsid w:val="00010E1E"/>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4D8"/>
    <w:rsid w:val="000328A0"/>
    <w:rsid w:val="00033BC0"/>
    <w:rsid w:val="000344BF"/>
    <w:rsid w:val="000355AC"/>
    <w:rsid w:val="00035882"/>
    <w:rsid w:val="000369B8"/>
    <w:rsid w:val="00040446"/>
    <w:rsid w:val="000436A5"/>
    <w:rsid w:val="00043B1A"/>
    <w:rsid w:val="00043E81"/>
    <w:rsid w:val="00045C12"/>
    <w:rsid w:val="00046389"/>
    <w:rsid w:val="00046927"/>
    <w:rsid w:val="00046E68"/>
    <w:rsid w:val="00046F89"/>
    <w:rsid w:val="00047D99"/>
    <w:rsid w:val="00050029"/>
    <w:rsid w:val="00050F5B"/>
    <w:rsid w:val="00051767"/>
    <w:rsid w:val="00052592"/>
    <w:rsid w:val="00052703"/>
    <w:rsid w:val="00054539"/>
    <w:rsid w:val="000569FF"/>
    <w:rsid w:val="0005754D"/>
    <w:rsid w:val="00057967"/>
    <w:rsid w:val="00060425"/>
    <w:rsid w:val="00060FD0"/>
    <w:rsid w:val="0006360F"/>
    <w:rsid w:val="00063D50"/>
    <w:rsid w:val="00064FE2"/>
    <w:rsid w:val="000707CF"/>
    <w:rsid w:val="00072163"/>
    <w:rsid w:val="00072F2A"/>
    <w:rsid w:val="00074722"/>
    <w:rsid w:val="0007634E"/>
    <w:rsid w:val="00076EC1"/>
    <w:rsid w:val="0007707C"/>
    <w:rsid w:val="000776E2"/>
    <w:rsid w:val="00077AF4"/>
    <w:rsid w:val="00077BED"/>
    <w:rsid w:val="00077F73"/>
    <w:rsid w:val="00080CB7"/>
    <w:rsid w:val="00080D1B"/>
    <w:rsid w:val="000819D8"/>
    <w:rsid w:val="0008417D"/>
    <w:rsid w:val="000842DF"/>
    <w:rsid w:val="00085894"/>
    <w:rsid w:val="00086753"/>
    <w:rsid w:val="000924EB"/>
    <w:rsid w:val="00092C7D"/>
    <w:rsid w:val="000934A6"/>
    <w:rsid w:val="000946B7"/>
    <w:rsid w:val="0009618B"/>
    <w:rsid w:val="000A0E35"/>
    <w:rsid w:val="000A1EDD"/>
    <w:rsid w:val="000A2307"/>
    <w:rsid w:val="000A2C6C"/>
    <w:rsid w:val="000A4660"/>
    <w:rsid w:val="000A4FA4"/>
    <w:rsid w:val="000A5108"/>
    <w:rsid w:val="000A59D4"/>
    <w:rsid w:val="000A5DD5"/>
    <w:rsid w:val="000A7D46"/>
    <w:rsid w:val="000B3DD1"/>
    <w:rsid w:val="000B420A"/>
    <w:rsid w:val="000B4C1A"/>
    <w:rsid w:val="000B4EB2"/>
    <w:rsid w:val="000B4FA2"/>
    <w:rsid w:val="000B5ADE"/>
    <w:rsid w:val="000B6610"/>
    <w:rsid w:val="000C29D5"/>
    <w:rsid w:val="000C515B"/>
    <w:rsid w:val="000C5B4D"/>
    <w:rsid w:val="000C7697"/>
    <w:rsid w:val="000D0154"/>
    <w:rsid w:val="000D0BB3"/>
    <w:rsid w:val="000D1889"/>
    <w:rsid w:val="000D1B5B"/>
    <w:rsid w:val="000D29B2"/>
    <w:rsid w:val="000D5A18"/>
    <w:rsid w:val="000D6D96"/>
    <w:rsid w:val="000E060E"/>
    <w:rsid w:val="000E11E8"/>
    <w:rsid w:val="000E1E2C"/>
    <w:rsid w:val="000E2A62"/>
    <w:rsid w:val="000E672B"/>
    <w:rsid w:val="000F168F"/>
    <w:rsid w:val="000F27A3"/>
    <w:rsid w:val="000F2D3B"/>
    <w:rsid w:val="000F32E2"/>
    <w:rsid w:val="000F3EE1"/>
    <w:rsid w:val="000F48B5"/>
    <w:rsid w:val="000F5426"/>
    <w:rsid w:val="000F7D92"/>
    <w:rsid w:val="0010023C"/>
    <w:rsid w:val="001003A4"/>
    <w:rsid w:val="00100A0F"/>
    <w:rsid w:val="00100E35"/>
    <w:rsid w:val="00102C2E"/>
    <w:rsid w:val="00102C7D"/>
    <w:rsid w:val="001036DD"/>
    <w:rsid w:val="00103E0F"/>
    <w:rsid w:val="0010401F"/>
    <w:rsid w:val="00105247"/>
    <w:rsid w:val="0010773A"/>
    <w:rsid w:val="001111BF"/>
    <w:rsid w:val="00112FC3"/>
    <w:rsid w:val="00114747"/>
    <w:rsid w:val="001149F0"/>
    <w:rsid w:val="00115223"/>
    <w:rsid w:val="00116581"/>
    <w:rsid w:val="00116B49"/>
    <w:rsid w:val="00116DB9"/>
    <w:rsid w:val="00117A31"/>
    <w:rsid w:val="00117B2C"/>
    <w:rsid w:val="00117E65"/>
    <w:rsid w:val="00120FB3"/>
    <w:rsid w:val="0012277B"/>
    <w:rsid w:val="00122DDD"/>
    <w:rsid w:val="00123193"/>
    <w:rsid w:val="00123E98"/>
    <w:rsid w:val="0012465D"/>
    <w:rsid w:val="00124AAE"/>
    <w:rsid w:val="0012645A"/>
    <w:rsid w:val="00127DA1"/>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03D2"/>
    <w:rsid w:val="00152D2B"/>
    <w:rsid w:val="001531B2"/>
    <w:rsid w:val="001532CE"/>
    <w:rsid w:val="00154E0B"/>
    <w:rsid w:val="00155102"/>
    <w:rsid w:val="00155618"/>
    <w:rsid w:val="00155895"/>
    <w:rsid w:val="00161556"/>
    <w:rsid w:val="00164233"/>
    <w:rsid w:val="0016446D"/>
    <w:rsid w:val="001645D6"/>
    <w:rsid w:val="001646B7"/>
    <w:rsid w:val="00165310"/>
    <w:rsid w:val="00167840"/>
    <w:rsid w:val="00171035"/>
    <w:rsid w:val="00171620"/>
    <w:rsid w:val="00171648"/>
    <w:rsid w:val="001718EA"/>
    <w:rsid w:val="00171B20"/>
    <w:rsid w:val="00173FA3"/>
    <w:rsid w:val="00174C31"/>
    <w:rsid w:val="00175138"/>
    <w:rsid w:val="0017536F"/>
    <w:rsid w:val="00175F24"/>
    <w:rsid w:val="00176428"/>
    <w:rsid w:val="00176C94"/>
    <w:rsid w:val="001775EF"/>
    <w:rsid w:val="00177F9C"/>
    <w:rsid w:val="0018045D"/>
    <w:rsid w:val="0018187A"/>
    <w:rsid w:val="00182704"/>
    <w:rsid w:val="00182E45"/>
    <w:rsid w:val="00183F98"/>
    <w:rsid w:val="00183FF8"/>
    <w:rsid w:val="00184B6F"/>
    <w:rsid w:val="001861E5"/>
    <w:rsid w:val="001903B6"/>
    <w:rsid w:val="001908F3"/>
    <w:rsid w:val="00191326"/>
    <w:rsid w:val="00192307"/>
    <w:rsid w:val="001928BF"/>
    <w:rsid w:val="00193449"/>
    <w:rsid w:val="00193C29"/>
    <w:rsid w:val="001953CB"/>
    <w:rsid w:val="0019614B"/>
    <w:rsid w:val="00197029"/>
    <w:rsid w:val="0019738C"/>
    <w:rsid w:val="00197E4C"/>
    <w:rsid w:val="001A0FDA"/>
    <w:rsid w:val="001A4114"/>
    <w:rsid w:val="001A5589"/>
    <w:rsid w:val="001A5C04"/>
    <w:rsid w:val="001A5FA7"/>
    <w:rsid w:val="001A6A9B"/>
    <w:rsid w:val="001A6DD9"/>
    <w:rsid w:val="001B1574"/>
    <w:rsid w:val="001B1652"/>
    <w:rsid w:val="001B1CF7"/>
    <w:rsid w:val="001B27CD"/>
    <w:rsid w:val="001B474B"/>
    <w:rsid w:val="001B58DA"/>
    <w:rsid w:val="001B62AB"/>
    <w:rsid w:val="001B6BCE"/>
    <w:rsid w:val="001B7B4E"/>
    <w:rsid w:val="001C1FFB"/>
    <w:rsid w:val="001C38C0"/>
    <w:rsid w:val="001C3EC8"/>
    <w:rsid w:val="001C4A45"/>
    <w:rsid w:val="001C4EF9"/>
    <w:rsid w:val="001C5C79"/>
    <w:rsid w:val="001C72DB"/>
    <w:rsid w:val="001C77FB"/>
    <w:rsid w:val="001D0770"/>
    <w:rsid w:val="001D2596"/>
    <w:rsid w:val="001D2BD4"/>
    <w:rsid w:val="001D2D29"/>
    <w:rsid w:val="001D2F0F"/>
    <w:rsid w:val="001D3552"/>
    <w:rsid w:val="001D3998"/>
    <w:rsid w:val="001D4258"/>
    <w:rsid w:val="001D452A"/>
    <w:rsid w:val="001D4AC3"/>
    <w:rsid w:val="001D6911"/>
    <w:rsid w:val="001D7013"/>
    <w:rsid w:val="001E23E8"/>
    <w:rsid w:val="001E26CD"/>
    <w:rsid w:val="001E2A0E"/>
    <w:rsid w:val="001E31AC"/>
    <w:rsid w:val="001E3FED"/>
    <w:rsid w:val="001E460B"/>
    <w:rsid w:val="001E4AD8"/>
    <w:rsid w:val="001E62BB"/>
    <w:rsid w:val="001E689C"/>
    <w:rsid w:val="001E72FC"/>
    <w:rsid w:val="001F2389"/>
    <w:rsid w:val="001F5A12"/>
    <w:rsid w:val="001F6292"/>
    <w:rsid w:val="002003B6"/>
    <w:rsid w:val="00200778"/>
    <w:rsid w:val="00200D74"/>
    <w:rsid w:val="00201947"/>
    <w:rsid w:val="002027BD"/>
    <w:rsid w:val="0020395B"/>
    <w:rsid w:val="002046CB"/>
    <w:rsid w:val="00204DC9"/>
    <w:rsid w:val="002062C0"/>
    <w:rsid w:val="00206454"/>
    <w:rsid w:val="00207497"/>
    <w:rsid w:val="00207E55"/>
    <w:rsid w:val="00210ED0"/>
    <w:rsid w:val="00213345"/>
    <w:rsid w:val="00215130"/>
    <w:rsid w:val="00215C51"/>
    <w:rsid w:val="00216856"/>
    <w:rsid w:val="00216ED1"/>
    <w:rsid w:val="00217644"/>
    <w:rsid w:val="002177A5"/>
    <w:rsid w:val="00221CF4"/>
    <w:rsid w:val="00221F7E"/>
    <w:rsid w:val="00222F4A"/>
    <w:rsid w:val="00223D7E"/>
    <w:rsid w:val="00224A07"/>
    <w:rsid w:val="00224E7C"/>
    <w:rsid w:val="00225B30"/>
    <w:rsid w:val="00225FFB"/>
    <w:rsid w:val="0022714C"/>
    <w:rsid w:val="00230002"/>
    <w:rsid w:val="00230144"/>
    <w:rsid w:val="002324A3"/>
    <w:rsid w:val="0023271F"/>
    <w:rsid w:val="002352FE"/>
    <w:rsid w:val="00235B34"/>
    <w:rsid w:val="0023653B"/>
    <w:rsid w:val="002368D0"/>
    <w:rsid w:val="00237024"/>
    <w:rsid w:val="00240F80"/>
    <w:rsid w:val="00241CEC"/>
    <w:rsid w:val="00242A44"/>
    <w:rsid w:val="00242DCC"/>
    <w:rsid w:val="002445A9"/>
    <w:rsid w:val="00244730"/>
    <w:rsid w:val="00244C9A"/>
    <w:rsid w:val="00244E13"/>
    <w:rsid w:val="00245068"/>
    <w:rsid w:val="00245BBF"/>
    <w:rsid w:val="00246840"/>
    <w:rsid w:val="00246FE5"/>
    <w:rsid w:val="00247216"/>
    <w:rsid w:val="00247342"/>
    <w:rsid w:val="00250755"/>
    <w:rsid w:val="00251093"/>
    <w:rsid w:val="00253633"/>
    <w:rsid w:val="00253B2A"/>
    <w:rsid w:val="00255957"/>
    <w:rsid w:val="0025600C"/>
    <w:rsid w:val="00256E82"/>
    <w:rsid w:val="00257218"/>
    <w:rsid w:val="002579C0"/>
    <w:rsid w:val="00257B1B"/>
    <w:rsid w:val="00262C38"/>
    <w:rsid w:val="00262D91"/>
    <w:rsid w:val="00262DB6"/>
    <w:rsid w:val="00263320"/>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469"/>
    <w:rsid w:val="002837D0"/>
    <w:rsid w:val="00284762"/>
    <w:rsid w:val="0028562D"/>
    <w:rsid w:val="002858A1"/>
    <w:rsid w:val="00285A2F"/>
    <w:rsid w:val="00285B22"/>
    <w:rsid w:val="00285EA2"/>
    <w:rsid w:val="00287139"/>
    <w:rsid w:val="002902A3"/>
    <w:rsid w:val="00290916"/>
    <w:rsid w:val="00290C37"/>
    <w:rsid w:val="00292304"/>
    <w:rsid w:val="00292796"/>
    <w:rsid w:val="00295D41"/>
    <w:rsid w:val="0029612E"/>
    <w:rsid w:val="00296D7D"/>
    <w:rsid w:val="002A0161"/>
    <w:rsid w:val="002A04AD"/>
    <w:rsid w:val="002A1857"/>
    <w:rsid w:val="002A1938"/>
    <w:rsid w:val="002A1E80"/>
    <w:rsid w:val="002A2416"/>
    <w:rsid w:val="002A2598"/>
    <w:rsid w:val="002A3A28"/>
    <w:rsid w:val="002A62CC"/>
    <w:rsid w:val="002A7C5C"/>
    <w:rsid w:val="002B0455"/>
    <w:rsid w:val="002B087E"/>
    <w:rsid w:val="002B0BA8"/>
    <w:rsid w:val="002B2C42"/>
    <w:rsid w:val="002B6704"/>
    <w:rsid w:val="002B6D83"/>
    <w:rsid w:val="002B72FE"/>
    <w:rsid w:val="002B7F52"/>
    <w:rsid w:val="002C063D"/>
    <w:rsid w:val="002C0EDB"/>
    <w:rsid w:val="002C6132"/>
    <w:rsid w:val="002C653A"/>
    <w:rsid w:val="002C67AD"/>
    <w:rsid w:val="002C7F38"/>
    <w:rsid w:val="002D1FA7"/>
    <w:rsid w:val="002D22A3"/>
    <w:rsid w:val="002D42FC"/>
    <w:rsid w:val="002D5495"/>
    <w:rsid w:val="002D620C"/>
    <w:rsid w:val="002E1EFB"/>
    <w:rsid w:val="002E2CEE"/>
    <w:rsid w:val="002E3543"/>
    <w:rsid w:val="002E429F"/>
    <w:rsid w:val="002E5520"/>
    <w:rsid w:val="002E5B2D"/>
    <w:rsid w:val="002E5C88"/>
    <w:rsid w:val="002E5EBF"/>
    <w:rsid w:val="002E666E"/>
    <w:rsid w:val="002E6711"/>
    <w:rsid w:val="002F1606"/>
    <w:rsid w:val="002F40EF"/>
    <w:rsid w:val="002F42A6"/>
    <w:rsid w:val="002F4EE6"/>
    <w:rsid w:val="002F6AB3"/>
    <w:rsid w:val="002F6B7C"/>
    <w:rsid w:val="002F73A0"/>
    <w:rsid w:val="002F7E3F"/>
    <w:rsid w:val="0030018A"/>
    <w:rsid w:val="00300B92"/>
    <w:rsid w:val="00301AF8"/>
    <w:rsid w:val="00301D7F"/>
    <w:rsid w:val="00302247"/>
    <w:rsid w:val="00302711"/>
    <w:rsid w:val="00303DA6"/>
    <w:rsid w:val="003061CA"/>
    <w:rsid w:val="0030628A"/>
    <w:rsid w:val="00307A87"/>
    <w:rsid w:val="00310833"/>
    <w:rsid w:val="003115FF"/>
    <w:rsid w:val="0031241A"/>
    <w:rsid w:val="0031366B"/>
    <w:rsid w:val="00313D00"/>
    <w:rsid w:val="00317380"/>
    <w:rsid w:val="00317881"/>
    <w:rsid w:val="00321434"/>
    <w:rsid w:val="00323645"/>
    <w:rsid w:val="00323727"/>
    <w:rsid w:val="0032400C"/>
    <w:rsid w:val="00324D82"/>
    <w:rsid w:val="00327E69"/>
    <w:rsid w:val="0033122F"/>
    <w:rsid w:val="003312ED"/>
    <w:rsid w:val="0033415E"/>
    <w:rsid w:val="00334E4F"/>
    <w:rsid w:val="003366BD"/>
    <w:rsid w:val="003410E4"/>
    <w:rsid w:val="003419FB"/>
    <w:rsid w:val="00342321"/>
    <w:rsid w:val="0034298A"/>
    <w:rsid w:val="00342B49"/>
    <w:rsid w:val="00343DA3"/>
    <w:rsid w:val="0034453A"/>
    <w:rsid w:val="00345223"/>
    <w:rsid w:val="003456E2"/>
    <w:rsid w:val="00345E2C"/>
    <w:rsid w:val="00346350"/>
    <w:rsid w:val="003473AB"/>
    <w:rsid w:val="00347BCA"/>
    <w:rsid w:val="0035122B"/>
    <w:rsid w:val="0035134D"/>
    <w:rsid w:val="00351858"/>
    <w:rsid w:val="00351DD9"/>
    <w:rsid w:val="00353151"/>
    <w:rsid w:val="003532A4"/>
    <w:rsid w:val="00353451"/>
    <w:rsid w:val="00353E86"/>
    <w:rsid w:val="00354661"/>
    <w:rsid w:val="00354EE3"/>
    <w:rsid w:val="003559F4"/>
    <w:rsid w:val="00355B68"/>
    <w:rsid w:val="0035608E"/>
    <w:rsid w:val="0035768C"/>
    <w:rsid w:val="003612BE"/>
    <w:rsid w:val="00366977"/>
    <w:rsid w:val="003709EE"/>
    <w:rsid w:val="00371032"/>
    <w:rsid w:val="00371B44"/>
    <w:rsid w:val="00371D04"/>
    <w:rsid w:val="003722D5"/>
    <w:rsid w:val="00372400"/>
    <w:rsid w:val="00373E7B"/>
    <w:rsid w:val="00375DEB"/>
    <w:rsid w:val="003768F1"/>
    <w:rsid w:val="003769D0"/>
    <w:rsid w:val="00377BEF"/>
    <w:rsid w:val="00380AF7"/>
    <w:rsid w:val="00380BC6"/>
    <w:rsid w:val="00381DB1"/>
    <w:rsid w:val="003835C7"/>
    <w:rsid w:val="0038366A"/>
    <w:rsid w:val="00383E4D"/>
    <w:rsid w:val="003841D1"/>
    <w:rsid w:val="003851B2"/>
    <w:rsid w:val="00386840"/>
    <w:rsid w:val="00386CFF"/>
    <w:rsid w:val="00392811"/>
    <w:rsid w:val="00392C2A"/>
    <w:rsid w:val="003931B0"/>
    <w:rsid w:val="00393AAA"/>
    <w:rsid w:val="00395736"/>
    <w:rsid w:val="0039652E"/>
    <w:rsid w:val="0039749A"/>
    <w:rsid w:val="00397B0C"/>
    <w:rsid w:val="003A3642"/>
    <w:rsid w:val="003A4361"/>
    <w:rsid w:val="003A45FA"/>
    <w:rsid w:val="003A612C"/>
    <w:rsid w:val="003A62FD"/>
    <w:rsid w:val="003A6A01"/>
    <w:rsid w:val="003B2B9C"/>
    <w:rsid w:val="003B2C77"/>
    <w:rsid w:val="003B569E"/>
    <w:rsid w:val="003B6990"/>
    <w:rsid w:val="003B7E77"/>
    <w:rsid w:val="003C122B"/>
    <w:rsid w:val="003C168A"/>
    <w:rsid w:val="003C1F68"/>
    <w:rsid w:val="003C28DA"/>
    <w:rsid w:val="003C54C7"/>
    <w:rsid w:val="003C5A97"/>
    <w:rsid w:val="003C77E5"/>
    <w:rsid w:val="003C7A04"/>
    <w:rsid w:val="003C7C55"/>
    <w:rsid w:val="003D04D1"/>
    <w:rsid w:val="003D184E"/>
    <w:rsid w:val="003D1FF4"/>
    <w:rsid w:val="003D238D"/>
    <w:rsid w:val="003D2FF8"/>
    <w:rsid w:val="003D3C75"/>
    <w:rsid w:val="003D49EA"/>
    <w:rsid w:val="003D517F"/>
    <w:rsid w:val="003D55C8"/>
    <w:rsid w:val="003D58A8"/>
    <w:rsid w:val="003D5D57"/>
    <w:rsid w:val="003D661B"/>
    <w:rsid w:val="003D6AB6"/>
    <w:rsid w:val="003D78A3"/>
    <w:rsid w:val="003E26F2"/>
    <w:rsid w:val="003E2B26"/>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28B0"/>
    <w:rsid w:val="004038BD"/>
    <w:rsid w:val="00403D98"/>
    <w:rsid w:val="004057EF"/>
    <w:rsid w:val="00405BF2"/>
    <w:rsid w:val="0040686D"/>
    <w:rsid w:val="00406E11"/>
    <w:rsid w:val="00407904"/>
    <w:rsid w:val="0041284C"/>
    <w:rsid w:val="00412A1E"/>
    <w:rsid w:val="00413F94"/>
    <w:rsid w:val="0041475F"/>
    <w:rsid w:val="00414DE5"/>
    <w:rsid w:val="00415360"/>
    <w:rsid w:val="004179BF"/>
    <w:rsid w:val="0042023D"/>
    <w:rsid w:val="00421170"/>
    <w:rsid w:val="0042132B"/>
    <w:rsid w:val="004233F1"/>
    <w:rsid w:val="00424B30"/>
    <w:rsid w:val="00426175"/>
    <w:rsid w:val="00426425"/>
    <w:rsid w:val="00426AF2"/>
    <w:rsid w:val="004272D4"/>
    <w:rsid w:val="00430F34"/>
    <w:rsid w:val="00433519"/>
    <w:rsid w:val="00433A23"/>
    <w:rsid w:val="00434FB3"/>
    <w:rsid w:val="004357D2"/>
    <w:rsid w:val="00437870"/>
    <w:rsid w:val="00440414"/>
    <w:rsid w:val="0044056D"/>
    <w:rsid w:val="004422B2"/>
    <w:rsid w:val="00444829"/>
    <w:rsid w:val="00444B61"/>
    <w:rsid w:val="00444E83"/>
    <w:rsid w:val="004459B0"/>
    <w:rsid w:val="00446F0B"/>
    <w:rsid w:val="004501DB"/>
    <w:rsid w:val="00450642"/>
    <w:rsid w:val="00450AE7"/>
    <w:rsid w:val="004529B8"/>
    <w:rsid w:val="00452DC4"/>
    <w:rsid w:val="00454D73"/>
    <w:rsid w:val="004558E9"/>
    <w:rsid w:val="00455F53"/>
    <w:rsid w:val="004576DD"/>
    <w:rsid w:val="0045777E"/>
    <w:rsid w:val="00460744"/>
    <w:rsid w:val="00460926"/>
    <w:rsid w:val="004610FD"/>
    <w:rsid w:val="00462428"/>
    <w:rsid w:val="00466DE4"/>
    <w:rsid w:val="004676F0"/>
    <w:rsid w:val="00470323"/>
    <w:rsid w:val="0047077D"/>
    <w:rsid w:val="00470D3F"/>
    <w:rsid w:val="00471061"/>
    <w:rsid w:val="00471192"/>
    <w:rsid w:val="004731C4"/>
    <w:rsid w:val="00473EA7"/>
    <w:rsid w:val="004748E0"/>
    <w:rsid w:val="00475C80"/>
    <w:rsid w:val="004760C0"/>
    <w:rsid w:val="0048174F"/>
    <w:rsid w:val="00481F40"/>
    <w:rsid w:val="00481FB2"/>
    <w:rsid w:val="004820CF"/>
    <w:rsid w:val="0048258B"/>
    <w:rsid w:val="0048343D"/>
    <w:rsid w:val="004836C9"/>
    <w:rsid w:val="004842A3"/>
    <w:rsid w:val="00487153"/>
    <w:rsid w:val="004903FF"/>
    <w:rsid w:val="00493056"/>
    <w:rsid w:val="004931DD"/>
    <w:rsid w:val="004942F6"/>
    <w:rsid w:val="00494C00"/>
    <w:rsid w:val="00496261"/>
    <w:rsid w:val="004979E8"/>
    <w:rsid w:val="00497DD9"/>
    <w:rsid w:val="00497E4C"/>
    <w:rsid w:val="004A03D9"/>
    <w:rsid w:val="004A3C14"/>
    <w:rsid w:val="004A6373"/>
    <w:rsid w:val="004A6934"/>
    <w:rsid w:val="004B004C"/>
    <w:rsid w:val="004B05C8"/>
    <w:rsid w:val="004B255A"/>
    <w:rsid w:val="004B2679"/>
    <w:rsid w:val="004B30FC"/>
    <w:rsid w:val="004B3753"/>
    <w:rsid w:val="004B43DD"/>
    <w:rsid w:val="004B4B60"/>
    <w:rsid w:val="004B553A"/>
    <w:rsid w:val="004B5B97"/>
    <w:rsid w:val="004B7B4E"/>
    <w:rsid w:val="004C0AF4"/>
    <w:rsid w:val="004C31D2"/>
    <w:rsid w:val="004C389E"/>
    <w:rsid w:val="004C4BCA"/>
    <w:rsid w:val="004C56F1"/>
    <w:rsid w:val="004C598F"/>
    <w:rsid w:val="004C59B2"/>
    <w:rsid w:val="004C5C6B"/>
    <w:rsid w:val="004C7368"/>
    <w:rsid w:val="004C73C5"/>
    <w:rsid w:val="004D1E74"/>
    <w:rsid w:val="004D27E4"/>
    <w:rsid w:val="004D4799"/>
    <w:rsid w:val="004D49A9"/>
    <w:rsid w:val="004D55C2"/>
    <w:rsid w:val="004D77AE"/>
    <w:rsid w:val="004D7C44"/>
    <w:rsid w:val="004D7D6E"/>
    <w:rsid w:val="004E11B5"/>
    <w:rsid w:val="004E1740"/>
    <w:rsid w:val="004E2CD8"/>
    <w:rsid w:val="004E354F"/>
    <w:rsid w:val="004E72EE"/>
    <w:rsid w:val="004F01BB"/>
    <w:rsid w:val="004F10F7"/>
    <w:rsid w:val="004F1663"/>
    <w:rsid w:val="004F1725"/>
    <w:rsid w:val="004F2FEA"/>
    <w:rsid w:val="004F568C"/>
    <w:rsid w:val="004F77EA"/>
    <w:rsid w:val="004F7D96"/>
    <w:rsid w:val="00500DEF"/>
    <w:rsid w:val="005012E9"/>
    <w:rsid w:val="0050142A"/>
    <w:rsid w:val="00501576"/>
    <w:rsid w:val="00502040"/>
    <w:rsid w:val="00502F22"/>
    <w:rsid w:val="005034A7"/>
    <w:rsid w:val="00505DBB"/>
    <w:rsid w:val="00507888"/>
    <w:rsid w:val="00507F8F"/>
    <w:rsid w:val="0051039E"/>
    <w:rsid w:val="00510844"/>
    <w:rsid w:val="00511D7F"/>
    <w:rsid w:val="00511E07"/>
    <w:rsid w:val="0051216C"/>
    <w:rsid w:val="00512239"/>
    <w:rsid w:val="005122B5"/>
    <w:rsid w:val="005125CB"/>
    <w:rsid w:val="00514044"/>
    <w:rsid w:val="005143BA"/>
    <w:rsid w:val="005157A2"/>
    <w:rsid w:val="00520259"/>
    <w:rsid w:val="005202A6"/>
    <w:rsid w:val="00520A12"/>
    <w:rsid w:val="00521131"/>
    <w:rsid w:val="005230E7"/>
    <w:rsid w:val="00523A3F"/>
    <w:rsid w:val="0052469E"/>
    <w:rsid w:val="00524CA6"/>
    <w:rsid w:val="00525CA7"/>
    <w:rsid w:val="00527C0B"/>
    <w:rsid w:val="0053191D"/>
    <w:rsid w:val="00531D98"/>
    <w:rsid w:val="005328B1"/>
    <w:rsid w:val="0053586B"/>
    <w:rsid w:val="00540CAC"/>
    <w:rsid w:val="005410F6"/>
    <w:rsid w:val="0054191D"/>
    <w:rsid w:val="00544883"/>
    <w:rsid w:val="00544909"/>
    <w:rsid w:val="005449C0"/>
    <w:rsid w:val="005501BE"/>
    <w:rsid w:val="005516E2"/>
    <w:rsid w:val="00553840"/>
    <w:rsid w:val="00555BC9"/>
    <w:rsid w:val="00556E27"/>
    <w:rsid w:val="0055711F"/>
    <w:rsid w:val="00560FC6"/>
    <w:rsid w:val="005612C9"/>
    <w:rsid w:val="00561346"/>
    <w:rsid w:val="005618DE"/>
    <w:rsid w:val="00561AFD"/>
    <w:rsid w:val="0056268B"/>
    <w:rsid w:val="00562801"/>
    <w:rsid w:val="00562AB3"/>
    <w:rsid w:val="00563967"/>
    <w:rsid w:val="00565BF1"/>
    <w:rsid w:val="00565C58"/>
    <w:rsid w:val="00565DCE"/>
    <w:rsid w:val="00566211"/>
    <w:rsid w:val="00567514"/>
    <w:rsid w:val="00570B0A"/>
    <w:rsid w:val="00570F3F"/>
    <w:rsid w:val="005725C9"/>
    <w:rsid w:val="00572622"/>
    <w:rsid w:val="005729C4"/>
    <w:rsid w:val="005735A5"/>
    <w:rsid w:val="00573611"/>
    <w:rsid w:val="005736D3"/>
    <w:rsid w:val="00573E7B"/>
    <w:rsid w:val="00574CB3"/>
    <w:rsid w:val="0057512B"/>
    <w:rsid w:val="00575B6C"/>
    <w:rsid w:val="00575F94"/>
    <w:rsid w:val="005761D3"/>
    <w:rsid w:val="00576F3A"/>
    <w:rsid w:val="0058148C"/>
    <w:rsid w:val="00581DB8"/>
    <w:rsid w:val="00583478"/>
    <w:rsid w:val="005836E2"/>
    <w:rsid w:val="0058392E"/>
    <w:rsid w:val="0058398B"/>
    <w:rsid w:val="00583DEC"/>
    <w:rsid w:val="00584C1B"/>
    <w:rsid w:val="00586087"/>
    <w:rsid w:val="00586677"/>
    <w:rsid w:val="0058696E"/>
    <w:rsid w:val="00590DD7"/>
    <w:rsid w:val="00590FF5"/>
    <w:rsid w:val="00591415"/>
    <w:rsid w:val="0059227B"/>
    <w:rsid w:val="00594BE3"/>
    <w:rsid w:val="00595103"/>
    <w:rsid w:val="005961AE"/>
    <w:rsid w:val="005A10A2"/>
    <w:rsid w:val="005A1503"/>
    <w:rsid w:val="005A44A8"/>
    <w:rsid w:val="005A5770"/>
    <w:rsid w:val="005A65B3"/>
    <w:rsid w:val="005A70F1"/>
    <w:rsid w:val="005B0966"/>
    <w:rsid w:val="005B1299"/>
    <w:rsid w:val="005B21AB"/>
    <w:rsid w:val="005B37DA"/>
    <w:rsid w:val="005B38C0"/>
    <w:rsid w:val="005B48F5"/>
    <w:rsid w:val="005B5CFC"/>
    <w:rsid w:val="005B727C"/>
    <w:rsid w:val="005B7797"/>
    <w:rsid w:val="005B792D"/>
    <w:rsid w:val="005B795D"/>
    <w:rsid w:val="005C00CA"/>
    <w:rsid w:val="005C0265"/>
    <w:rsid w:val="005C0CD3"/>
    <w:rsid w:val="005C389D"/>
    <w:rsid w:val="005C390B"/>
    <w:rsid w:val="005C518D"/>
    <w:rsid w:val="005C6055"/>
    <w:rsid w:val="005C66E5"/>
    <w:rsid w:val="005C7096"/>
    <w:rsid w:val="005C761B"/>
    <w:rsid w:val="005C7ACD"/>
    <w:rsid w:val="005D13D5"/>
    <w:rsid w:val="005D1A67"/>
    <w:rsid w:val="005D213F"/>
    <w:rsid w:val="005D3A73"/>
    <w:rsid w:val="005D511B"/>
    <w:rsid w:val="005D5AA1"/>
    <w:rsid w:val="005E18B0"/>
    <w:rsid w:val="005E1E4C"/>
    <w:rsid w:val="005E2A0D"/>
    <w:rsid w:val="005E3953"/>
    <w:rsid w:val="005E3CE7"/>
    <w:rsid w:val="005E6059"/>
    <w:rsid w:val="005E6AE2"/>
    <w:rsid w:val="005E7317"/>
    <w:rsid w:val="005F14F5"/>
    <w:rsid w:val="005F1B0A"/>
    <w:rsid w:val="005F1EC9"/>
    <w:rsid w:val="005F5B4C"/>
    <w:rsid w:val="005F6CA6"/>
    <w:rsid w:val="00600258"/>
    <w:rsid w:val="00602200"/>
    <w:rsid w:val="006046F1"/>
    <w:rsid w:val="006061FF"/>
    <w:rsid w:val="00606E7E"/>
    <w:rsid w:val="00606EC6"/>
    <w:rsid w:val="00610508"/>
    <w:rsid w:val="00610D48"/>
    <w:rsid w:val="006118E1"/>
    <w:rsid w:val="00611904"/>
    <w:rsid w:val="0061334D"/>
    <w:rsid w:val="00613820"/>
    <w:rsid w:val="00615A24"/>
    <w:rsid w:val="00620307"/>
    <w:rsid w:val="006214B4"/>
    <w:rsid w:val="00622ED9"/>
    <w:rsid w:val="00624C2C"/>
    <w:rsid w:val="00626099"/>
    <w:rsid w:val="006272F7"/>
    <w:rsid w:val="00631558"/>
    <w:rsid w:val="00633631"/>
    <w:rsid w:val="006336A0"/>
    <w:rsid w:val="00633EE9"/>
    <w:rsid w:val="00634646"/>
    <w:rsid w:val="006368F6"/>
    <w:rsid w:val="00636BC5"/>
    <w:rsid w:val="00637D04"/>
    <w:rsid w:val="006406B1"/>
    <w:rsid w:val="006406BF"/>
    <w:rsid w:val="00642467"/>
    <w:rsid w:val="006434AF"/>
    <w:rsid w:val="006440A9"/>
    <w:rsid w:val="00645C90"/>
    <w:rsid w:val="00646264"/>
    <w:rsid w:val="00647EBB"/>
    <w:rsid w:val="00647FDF"/>
    <w:rsid w:val="006512AF"/>
    <w:rsid w:val="00651540"/>
    <w:rsid w:val="00651D78"/>
    <w:rsid w:val="00652248"/>
    <w:rsid w:val="006546AF"/>
    <w:rsid w:val="006555B6"/>
    <w:rsid w:val="0065560C"/>
    <w:rsid w:val="00657969"/>
    <w:rsid w:val="00657B80"/>
    <w:rsid w:val="00657FF3"/>
    <w:rsid w:val="00661696"/>
    <w:rsid w:val="00664173"/>
    <w:rsid w:val="00665891"/>
    <w:rsid w:val="00666D31"/>
    <w:rsid w:val="00667C02"/>
    <w:rsid w:val="0067045D"/>
    <w:rsid w:val="00671B89"/>
    <w:rsid w:val="00672238"/>
    <w:rsid w:val="00672783"/>
    <w:rsid w:val="00672A53"/>
    <w:rsid w:val="006735C5"/>
    <w:rsid w:val="00675464"/>
    <w:rsid w:val="006757CC"/>
    <w:rsid w:val="00675B3C"/>
    <w:rsid w:val="0067706A"/>
    <w:rsid w:val="00677613"/>
    <w:rsid w:val="00681051"/>
    <w:rsid w:val="00681513"/>
    <w:rsid w:val="0068152E"/>
    <w:rsid w:val="006817DE"/>
    <w:rsid w:val="0068185D"/>
    <w:rsid w:val="00682533"/>
    <w:rsid w:val="006826CB"/>
    <w:rsid w:val="00683627"/>
    <w:rsid w:val="006837CC"/>
    <w:rsid w:val="006846EB"/>
    <w:rsid w:val="00685163"/>
    <w:rsid w:val="00685316"/>
    <w:rsid w:val="00685B8C"/>
    <w:rsid w:val="006910DA"/>
    <w:rsid w:val="00691F54"/>
    <w:rsid w:val="00692DA9"/>
    <w:rsid w:val="0069398D"/>
    <w:rsid w:val="00693AC5"/>
    <w:rsid w:val="00694899"/>
    <w:rsid w:val="0069495C"/>
    <w:rsid w:val="0069596C"/>
    <w:rsid w:val="006A0B3A"/>
    <w:rsid w:val="006A2C16"/>
    <w:rsid w:val="006A7F4E"/>
    <w:rsid w:val="006B15F8"/>
    <w:rsid w:val="006B1B49"/>
    <w:rsid w:val="006B57AB"/>
    <w:rsid w:val="006B5DBA"/>
    <w:rsid w:val="006B66E4"/>
    <w:rsid w:val="006B72BE"/>
    <w:rsid w:val="006B795D"/>
    <w:rsid w:val="006C09F0"/>
    <w:rsid w:val="006C2449"/>
    <w:rsid w:val="006C2F0C"/>
    <w:rsid w:val="006C47EF"/>
    <w:rsid w:val="006C4B22"/>
    <w:rsid w:val="006C6555"/>
    <w:rsid w:val="006C77B0"/>
    <w:rsid w:val="006D0BAF"/>
    <w:rsid w:val="006D15D3"/>
    <w:rsid w:val="006D1FAC"/>
    <w:rsid w:val="006D2C53"/>
    <w:rsid w:val="006D2E10"/>
    <w:rsid w:val="006D340A"/>
    <w:rsid w:val="006D430D"/>
    <w:rsid w:val="006D4AB6"/>
    <w:rsid w:val="006D5139"/>
    <w:rsid w:val="006D6285"/>
    <w:rsid w:val="006D79CF"/>
    <w:rsid w:val="006E06D0"/>
    <w:rsid w:val="006E10F9"/>
    <w:rsid w:val="006E1DCB"/>
    <w:rsid w:val="006E1FD5"/>
    <w:rsid w:val="006E3AD1"/>
    <w:rsid w:val="006E3BC6"/>
    <w:rsid w:val="006E5878"/>
    <w:rsid w:val="006E6F2E"/>
    <w:rsid w:val="006E77E9"/>
    <w:rsid w:val="006E7EE7"/>
    <w:rsid w:val="006F0351"/>
    <w:rsid w:val="006F1CD3"/>
    <w:rsid w:val="006F2C11"/>
    <w:rsid w:val="006F3446"/>
    <w:rsid w:val="006F38A8"/>
    <w:rsid w:val="006F4930"/>
    <w:rsid w:val="006F6984"/>
    <w:rsid w:val="006F6D13"/>
    <w:rsid w:val="006F74B1"/>
    <w:rsid w:val="006F7FFB"/>
    <w:rsid w:val="00701F41"/>
    <w:rsid w:val="0070363B"/>
    <w:rsid w:val="0070525F"/>
    <w:rsid w:val="00705CBE"/>
    <w:rsid w:val="00710336"/>
    <w:rsid w:val="007112EA"/>
    <w:rsid w:val="00711DB0"/>
    <w:rsid w:val="007120D2"/>
    <w:rsid w:val="00712E41"/>
    <w:rsid w:val="00713ACD"/>
    <w:rsid w:val="0071516B"/>
    <w:rsid w:val="00715A1D"/>
    <w:rsid w:val="00716A89"/>
    <w:rsid w:val="007170E6"/>
    <w:rsid w:val="0072045D"/>
    <w:rsid w:val="007206ED"/>
    <w:rsid w:val="00721BF1"/>
    <w:rsid w:val="00722A86"/>
    <w:rsid w:val="00724B5C"/>
    <w:rsid w:val="00726297"/>
    <w:rsid w:val="00727DBA"/>
    <w:rsid w:val="0073022C"/>
    <w:rsid w:val="00730E74"/>
    <w:rsid w:val="0073143D"/>
    <w:rsid w:val="00733406"/>
    <w:rsid w:val="00733D1E"/>
    <w:rsid w:val="00734765"/>
    <w:rsid w:val="00735251"/>
    <w:rsid w:val="00735304"/>
    <w:rsid w:val="00735EFB"/>
    <w:rsid w:val="00737224"/>
    <w:rsid w:val="007416CA"/>
    <w:rsid w:val="0074172C"/>
    <w:rsid w:val="007418E8"/>
    <w:rsid w:val="007420C7"/>
    <w:rsid w:val="00742EAC"/>
    <w:rsid w:val="00744129"/>
    <w:rsid w:val="007447B4"/>
    <w:rsid w:val="0074542A"/>
    <w:rsid w:val="007469A9"/>
    <w:rsid w:val="007471A9"/>
    <w:rsid w:val="00747735"/>
    <w:rsid w:val="0074794D"/>
    <w:rsid w:val="00747BE9"/>
    <w:rsid w:val="00751158"/>
    <w:rsid w:val="007514FB"/>
    <w:rsid w:val="007517BD"/>
    <w:rsid w:val="00752581"/>
    <w:rsid w:val="00752CEE"/>
    <w:rsid w:val="00755437"/>
    <w:rsid w:val="007563AC"/>
    <w:rsid w:val="007566F6"/>
    <w:rsid w:val="00760989"/>
    <w:rsid w:val="00760BB0"/>
    <w:rsid w:val="00761480"/>
    <w:rsid w:val="0076157A"/>
    <w:rsid w:val="00761A25"/>
    <w:rsid w:val="00762683"/>
    <w:rsid w:val="00763B77"/>
    <w:rsid w:val="00763D22"/>
    <w:rsid w:val="00764B36"/>
    <w:rsid w:val="00765C77"/>
    <w:rsid w:val="007666DA"/>
    <w:rsid w:val="007669DF"/>
    <w:rsid w:val="00766C79"/>
    <w:rsid w:val="00766D11"/>
    <w:rsid w:val="007725A9"/>
    <w:rsid w:val="00773672"/>
    <w:rsid w:val="007740E0"/>
    <w:rsid w:val="007769F5"/>
    <w:rsid w:val="00777227"/>
    <w:rsid w:val="00777303"/>
    <w:rsid w:val="00780111"/>
    <w:rsid w:val="007814A6"/>
    <w:rsid w:val="007823B7"/>
    <w:rsid w:val="007834CF"/>
    <w:rsid w:val="00784593"/>
    <w:rsid w:val="00785255"/>
    <w:rsid w:val="00787DBF"/>
    <w:rsid w:val="007915E2"/>
    <w:rsid w:val="00791A81"/>
    <w:rsid w:val="0079213F"/>
    <w:rsid w:val="0079578B"/>
    <w:rsid w:val="007978F6"/>
    <w:rsid w:val="007A00EF"/>
    <w:rsid w:val="007A0E9B"/>
    <w:rsid w:val="007A1119"/>
    <w:rsid w:val="007A1988"/>
    <w:rsid w:val="007A2286"/>
    <w:rsid w:val="007A5681"/>
    <w:rsid w:val="007A7C07"/>
    <w:rsid w:val="007B19EA"/>
    <w:rsid w:val="007B395A"/>
    <w:rsid w:val="007B4B7C"/>
    <w:rsid w:val="007B601E"/>
    <w:rsid w:val="007B6D0C"/>
    <w:rsid w:val="007B7D58"/>
    <w:rsid w:val="007C066A"/>
    <w:rsid w:val="007C0A2D"/>
    <w:rsid w:val="007C1D27"/>
    <w:rsid w:val="007C208B"/>
    <w:rsid w:val="007C27B0"/>
    <w:rsid w:val="007C2840"/>
    <w:rsid w:val="007C2CE8"/>
    <w:rsid w:val="007C507A"/>
    <w:rsid w:val="007C5D63"/>
    <w:rsid w:val="007C74D1"/>
    <w:rsid w:val="007D0C30"/>
    <w:rsid w:val="007D0C52"/>
    <w:rsid w:val="007D0FB2"/>
    <w:rsid w:val="007D1A12"/>
    <w:rsid w:val="007D3BB8"/>
    <w:rsid w:val="007D4705"/>
    <w:rsid w:val="007D48BE"/>
    <w:rsid w:val="007D517C"/>
    <w:rsid w:val="007D5496"/>
    <w:rsid w:val="007D58A8"/>
    <w:rsid w:val="007D5E08"/>
    <w:rsid w:val="007E003B"/>
    <w:rsid w:val="007E0489"/>
    <w:rsid w:val="007E0CB8"/>
    <w:rsid w:val="007E128A"/>
    <w:rsid w:val="007E40BC"/>
    <w:rsid w:val="007E5553"/>
    <w:rsid w:val="007E583A"/>
    <w:rsid w:val="007E5E1B"/>
    <w:rsid w:val="007E616E"/>
    <w:rsid w:val="007E7FE1"/>
    <w:rsid w:val="007F19C8"/>
    <w:rsid w:val="007F1AB6"/>
    <w:rsid w:val="007F2603"/>
    <w:rsid w:val="007F300B"/>
    <w:rsid w:val="007F469A"/>
    <w:rsid w:val="007F65D0"/>
    <w:rsid w:val="007F73C9"/>
    <w:rsid w:val="008008B0"/>
    <w:rsid w:val="008010BF"/>
    <w:rsid w:val="008014C3"/>
    <w:rsid w:val="00801D90"/>
    <w:rsid w:val="0080363E"/>
    <w:rsid w:val="00804880"/>
    <w:rsid w:val="00804BE6"/>
    <w:rsid w:val="00805224"/>
    <w:rsid w:val="00805CD4"/>
    <w:rsid w:val="0080729A"/>
    <w:rsid w:val="00810377"/>
    <w:rsid w:val="00810507"/>
    <w:rsid w:val="0081121E"/>
    <w:rsid w:val="00811DBA"/>
    <w:rsid w:val="00813E97"/>
    <w:rsid w:val="00815245"/>
    <w:rsid w:val="008168DF"/>
    <w:rsid w:val="00816AA0"/>
    <w:rsid w:val="0082073E"/>
    <w:rsid w:val="00821C0F"/>
    <w:rsid w:val="00823079"/>
    <w:rsid w:val="0082410B"/>
    <w:rsid w:val="008251AF"/>
    <w:rsid w:val="008251D5"/>
    <w:rsid w:val="00825818"/>
    <w:rsid w:val="00825B28"/>
    <w:rsid w:val="008278FE"/>
    <w:rsid w:val="0083095B"/>
    <w:rsid w:val="008326F7"/>
    <w:rsid w:val="0083279D"/>
    <w:rsid w:val="00832E9B"/>
    <w:rsid w:val="00834C40"/>
    <w:rsid w:val="00836488"/>
    <w:rsid w:val="00837AB0"/>
    <w:rsid w:val="00837AC0"/>
    <w:rsid w:val="008403BE"/>
    <w:rsid w:val="0084081A"/>
    <w:rsid w:val="0084292E"/>
    <w:rsid w:val="0084677A"/>
    <w:rsid w:val="00846B7F"/>
    <w:rsid w:val="00846E6E"/>
    <w:rsid w:val="00847B32"/>
    <w:rsid w:val="00850812"/>
    <w:rsid w:val="00851BD8"/>
    <w:rsid w:val="00851FB4"/>
    <w:rsid w:val="008531DA"/>
    <w:rsid w:val="00854317"/>
    <w:rsid w:val="00854F2E"/>
    <w:rsid w:val="00855807"/>
    <w:rsid w:val="00856363"/>
    <w:rsid w:val="00861C91"/>
    <w:rsid w:val="008629CC"/>
    <w:rsid w:val="00862E65"/>
    <w:rsid w:val="008635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55BE"/>
    <w:rsid w:val="008864CA"/>
    <w:rsid w:val="00886CBD"/>
    <w:rsid w:val="00886DF7"/>
    <w:rsid w:val="00887486"/>
    <w:rsid w:val="0089321E"/>
    <w:rsid w:val="008933BF"/>
    <w:rsid w:val="00893B21"/>
    <w:rsid w:val="00894328"/>
    <w:rsid w:val="0089699E"/>
    <w:rsid w:val="00896F51"/>
    <w:rsid w:val="00897CD2"/>
    <w:rsid w:val="008A099E"/>
    <w:rsid w:val="008A10C4"/>
    <w:rsid w:val="008A13A9"/>
    <w:rsid w:val="008A1BD2"/>
    <w:rsid w:val="008A1D5A"/>
    <w:rsid w:val="008A2086"/>
    <w:rsid w:val="008A2C19"/>
    <w:rsid w:val="008A4942"/>
    <w:rsid w:val="008A6B7D"/>
    <w:rsid w:val="008B0248"/>
    <w:rsid w:val="008B2B16"/>
    <w:rsid w:val="008B4130"/>
    <w:rsid w:val="008B4820"/>
    <w:rsid w:val="008B5F26"/>
    <w:rsid w:val="008B64FD"/>
    <w:rsid w:val="008C2BE3"/>
    <w:rsid w:val="008C4E70"/>
    <w:rsid w:val="008C6032"/>
    <w:rsid w:val="008C701B"/>
    <w:rsid w:val="008C71B0"/>
    <w:rsid w:val="008D1704"/>
    <w:rsid w:val="008D191D"/>
    <w:rsid w:val="008D1AF7"/>
    <w:rsid w:val="008D32A7"/>
    <w:rsid w:val="008D32B8"/>
    <w:rsid w:val="008D34BC"/>
    <w:rsid w:val="008D3F9F"/>
    <w:rsid w:val="008D56B9"/>
    <w:rsid w:val="008E0264"/>
    <w:rsid w:val="008E194E"/>
    <w:rsid w:val="008E2405"/>
    <w:rsid w:val="008E286A"/>
    <w:rsid w:val="008E4592"/>
    <w:rsid w:val="008E48AA"/>
    <w:rsid w:val="008E4A0B"/>
    <w:rsid w:val="008E5E96"/>
    <w:rsid w:val="008E6400"/>
    <w:rsid w:val="008E76AC"/>
    <w:rsid w:val="008F05E4"/>
    <w:rsid w:val="008F08F2"/>
    <w:rsid w:val="008F1EFB"/>
    <w:rsid w:val="008F377A"/>
    <w:rsid w:val="008F3CEC"/>
    <w:rsid w:val="008F51AE"/>
    <w:rsid w:val="008F5F33"/>
    <w:rsid w:val="008F725D"/>
    <w:rsid w:val="008F7843"/>
    <w:rsid w:val="008F7CFC"/>
    <w:rsid w:val="009006D6"/>
    <w:rsid w:val="00900F14"/>
    <w:rsid w:val="00901D92"/>
    <w:rsid w:val="009034A7"/>
    <w:rsid w:val="00910155"/>
    <w:rsid w:val="0091046A"/>
    <w:rsid w:val="0091254F"/>
    <w:rsid w:val="00912C71"/>
    <w:rsid w:val="009135F8"/>
    <w:rsid w:val="00913E68"/>
    <w:rsid w:val="009148D9"/>
    <w:rsid w:val="009154B5"/>
    <w:rsid w:val="009164FF"/>
    <w:rsid w:val="00916500"/>
    <w:rsid w:val="00916E16"/>
    <w:rsid w:val="0091787A"/>
    <w:rsid w:val="009211F5"/>
    <w:rsid w:val="00922F01"/>
    <w:rsid w:val="00923770"/>
    <w:rsid w:val="00925754"/>
    <w:rsid w:val="00925796"/>
    <w:rsid w:val="00926ABD"/>
    <w:rsid w:val="0092727E"/>
    <w:rsid w:val="00927366"/>
    <w:rsid w:val="00930C88"/>
    <w:rsid w:val="00931997"/>
    <w:rsid w:val="00932BD4"/>
    <w:rsid w:val="009335E2"/>
    <w:rsid w:val="00934842"/>
    <w:rsid w:val="00935438"/>
    <w:rsid w:val="00935AA9"/>
    <w:rsid w:val="00935C00"/>
    <w:rsid w:val="009373FC"/>
    <w:rsid w:val="00937C01"/>
    <w:rsid w:val="009410EE"/>
    <w:rsid w:val="009412B0"/>
    <w:rsid w:val="00943477"/>
    <w:rsid w:val="009436FE"/>
    <w:rsid w:val="0094375A"/>
    <w:rsid w:val="009462F3"/>
    <w:rsid w:val="00947907"/>
    <w:rsid w:val="00947F4E"/>
    <w:rsid w:val="00950C53"/>
    <w:rsid w:val="00950E8D"/>
    <w:rsid w:val="00951198"/>
    <w:rsid w:val="009511A0"/>
    <w:rsid w:val="00951312"/>
    <w:rsid w:val="00951DD6"/>
    <w:rsid w:val="00952C43"/>
    <w:rsid w:val="00954452"/>
    <w:rsid w:val="0095615A"/>
    <w:rsid w:val="009564FB"/>
    <w:rsid w:val="00957044"/>
    <w:rsid w:val="009615EA"/>
    <w:rsid w:val="00961656"/>
    <w:rsid w:val="009618B1"/>
    <w:rsid w:val="00961BD0"/>
    <w:rsid w:val="009625F1"/>
    <w:rsid w:val="00963BFA"/>
    <w:rsid w:val="0096482F"/>
    <w:rsid w:val="009666BC"/>
    <w:rsid w:val="00966D47"/>
    <w:rsid w:val="0096799E"/>
    <w:rsid w:val="00967CC1"/>
    <w:rsid w:val="00970FE2"/>
    <w:rsid w:val="009712CA"/>
    <w:rsid w:val="009716CF"/>
    <w:rsid w:val="00973EBC"/>
    <w:rsid w:val="009745E1"/>
    <w:rsid w:val="0097486B"/>
    <w:rsid w:val="00975417"/>
    <w:rsid w:val="00977468"/>
    <w:rsid w:val="00980545"/>
    <w:rsid w:val="009818BE"/>
    <w:rsid w:val="0098242E"/>
    <w:rsid w:val="009844DF"/>
    <w:rsid w:val="00986993"/>
    <w:rsid w:val="00987A02"/>
    <w:rsid w:val="00992312"/>
    <w:rsid w:val="0099262D"/>
    <w:rsid w:val="00993B8F"/>
    <w:rsid w:val="00995379"/>
    <w:rsid w:val="00997EE7"/>
    <w:rsid w:val="00997FBC"/>
    <w:rsid w:val="009A1183"/>
    <w:rsid w:val="009A37B5"/>
    <w:rsid w:val="009A397A"/>
    <w:rsid w:val="009A3CD2"/>
    <w:rsid w:val="009A56D7"/>
    <w:rsid w:val="009A604F"/>
    <w:rsid w:val="009A6585"/>
    <w:rsid w:val="009A7AAE"/>
    <w:rsid w:val="009A7B84"/>
    <w:rsid w:val="009B015F"/>
    <w:rsid w:val="009B1921"/>
    <w:rsid w:val="009B3B72"/>
    <w:rsid w:val="009B47B8"/>
    <w:rsid w:val="009B4DCD"/>
    <w:rsid w:val="009B6468"/>
    <w:rsid w:val="009B64F0"/>
    <w:rsid w:val="009B7B92"/>
    <w:rsid w:val="009C0DED"/>
    <w:rsid w:val="009C100A"/>
    <w:rsid w:val="009C1189"/>
    <w:rsid w:val="009C123B"/>
    <w:rsid w:val="009C27CE"/>
    <w:rsid w:val="009C2F0E"/>
    <w:rsid w:val="009C4243"/>
    <w:rsid w:val="009C5DE7"/>
    <w:rsid w:val="009C75E2"/>
    <w:rsid w:val="009D194D"/>
    <w:rsid w:val="009D1DAA"/>
    <w:rsid w:val="009D27AF"/>
    <w:rsid w:val="009D2B0E"/>
    <w:rsid w:val="009D3B09"/>
    <w:rsid w:val="009D61D2"/>
    <w:rsid w:val="009D7E43"/>
    <w:rsid w:val="009E008F"/>
    <w:rsid w:val="009E1181"/>
    <w:rsid w:val="009E1F3F"/>
    <w:rsid w:val="009E3B35"/>
    <w:rsid w:val="009E472B"/>
    <w:rsid w:val="009E4C4B"/>
    <w:rsid w:val="009E63B2"/>
    <w:rsid w:val="009E71C2"/>
    <w:rsid w:val="009E7EE4"/>
    <w:rsid w:val="009E7FED"/>
    <w:rsid w:val="009F17DD"/>
    <w:rsid w:val="009F22B7"/>
    <w:rsid w:val="009F2617"/>
    <w:rsid w:val="009F2F69"/>
    <w:rsid w:val="009F3281"/>
    <w:rsid w:val="009F3B90"/>
    <w:rsid w:val="009F3BB8"/>
    <w:rsid w:val="009F4115"/>
    <w:rsid w:val="009F60E8"/>
    <w:rsid w:val="009F77C1"/>
    <w:rsid w:val="009F7A09"/>
    <w:rsid w:val="009F7C79"/>
    <w:rsid w:val="00A0004A"/>
    <w:rsid w:val="00A002CE"/>
    <w:rsid w:val="00A01F67"/>
    <w:rsid w:val="00A026C0"/>
    <w:rsid w:val="00A02BFD"/>
    <w:rsid w:val="00A03812"/>
    <w:rsid w:val="00A03915"/>
    <w:rsid w:val="00A04854"/>
    <w:rsid w:val="00A049C7"/>
    <w:rsid w:val="00A0617F"/>
    <w:rsid w:val="00A0629E"/>
    <w:rsid w:val="00A068DA"/>
    <w:rsid w:val="00A131EB"/>
    <w:rsid w:val="00A13F9F"/>
    <w:rsid w:val="00A13FEC"/>
    <w:rsid w:val="00A141D5"/>
    <w:rsid w:val="00A142AB"/>
    <w:rsid w:val="00A146C6"/>
    <w:rsid w:val="00A147C6"/>
    <w:rsid w:val="00A15463"/>
    <w:rsid w:val="00A1647B"/>
    <w:rsid w:val="00A17C7B"/>
    <w:rsid w:val="00A20ED6"/>
    <w:rsid w:val="00A22372"/>
    <w:rsid w:val="00A24B0C"/>
    <w:rsid w:val="00A252CA"/>
    <w:rsid w:val="00A25C61"/>
    <w:rsid w:val="00A26C91"/>
    <w:rsid w:val="00A30592"/>
    <w:rsid w:val="00A3263D"/>
    <w:rsid w:val="00A327B0"/>
    <w:rsid w:val="00A32A43"/>
    <w:rsid w:val="00A33179"/>
    <w:rsid w:val="00A332A1"/>
    <w:rsid w:val="00A3343E"/>
    <w:rsid w:val="00A3562B"/>
    <w:rsid w:val="00A3760B"/>
    <w:rsid w:val="00A377E3"/>
    <w:rsid w:val="00A37D7F"/>
    <w:rsid w:val="00A40F63"/>
    <w:rsid w:val="00A4131A"/>
    <w:rsid w:val="00A42ECB"/>
    <w:rsid w:val="00A440C1"/>
    <w:rsid w:val="00A45DD0"/>
    <w:rsid w:val="00A46410"/>
    <w:rsid w:val="00A47FE6"/>
    <w:rsid w:val="00A50F1E"/>
    <w:rsid w:val="00A51B65"/>
    <w:rsid w:val="00A52611"/>
    <w:rsid w:val="00A52835"/>
    <w:rsid w:val="00A5399D"/>
    <w:rsid w:val="00A57688"/>
    <w:rsid w:val="00A60E56"/>
    <w:rsid w:val="00A60FC2"/>
    <w:rsid w:val="00A62644"/>
    <w:rsid w:val="00A62685"/>
    <w:rsid w:val="00A62A85"/>
    <w:rsid w:val="00A639BF"/>
    <w:rsid w:val="00A64BC9"/>
    <w:rsid w:val="00A65982"/>
    <w:rsid w:val="00A6701D"/>
    <w:rsid w:val="00A7281A"/>
    <w:rsid w:val="00A730F3"/>
    <w:rsid w:val="00A73848"/>
    <w:rsid w:val="00A74AFD"/>
    <w:rsid w:val="00A750BF"/>
    <w:rsid w:val="00A759BF"/>
    <w:rsid w:val="00A76CD7"/>
    <w:rsid w:val="00A76D87"/>
    <w:rsid w:val="00A77C5A"/>
    <w:rsid w:val="00A81552"/>
    <w:rsid w:val="00A81A33"/>
    <w:rsid w:val="00A83F7A"/>
    <w:rsid w:val="00A842E9"/>
    <w:rsid w:val="00A849CA"/>
    <w:rsid w:val="00A84A94"/>
    <w:rsid w:val="00A84E73"/>
    <w:rsid w:val="00A851D3"/>
    <w:rsid w:val="00A853B1"/>
    <w:rsid w:val="00A86441"/>
    <w:rsid w:val="00A8720F"/>
    <w:rsid w:val="00A90F75"/>
    <w:rsid w:val="00A91996"/>
    <w:rsid w:val="00A93790"/>
    <w:rsid w:val="00A9395D"/>
    <w:rsid w:val="00A93BA0"/>
    <w:rsid w:val="00A93C08"/>
    <w:rsid w:val="00A93F29"/>
    <w:rsid w:val="00A93F41"/>
    <w:rsid w:val="00A94334"/>
    <w:rsid w:val="00A945C0"/>
    <w:rsid w:val="00A96B03"/>
    <w:rsid w:val="00A96B6B"/>
    <w:rsid w:val="00A96D42"/>
    <w:rsid w:val="00AA2019"/>
    <w:rsid w:val="00AA262B"/>
    <w:rsid w:val="00AA3E8F"/>
    <w:rsid w:val="00AA70D9"/>
    <w:rsid w:val="00AA7F74"/>
    <w:rsid w:val="00AB1960"/>
    <w:rsid w:val="00AB1D74"/>
    <w:rsid w:val="00AB2144"/>
    <w:rsid w:val="00AB24FA"/>
    <w:rsid w:val="00AB28DD"/>
    <w:rsid w:val="00AB3B5A"/>
    <w:rsid w:val="00AB435F"/>
    <w:rsid w:val="00AB5123"/>
    <w:rsid w:val="00AB5FB6"/>
    <w:rsid w:val="00AB6D8A"/>
    <w:rsid w:val="00AB7C50"/>
    <w:rsid w:val="00AC1B51"/>
    <w:rsid w:val="00AC21FA"/>
    <w:rsid w:val="00AC3ED6"/>
    <w:rsid w:val="00AC47E9"/>
    <w:rsid w:val="00AC4C17"/>
    <w:rsid w:val="00AC64F8"/>
    <w:rsid w:val="00AD1DAA"/>
    <w:rsid w:val="00AD2891"/>
    <w:rsid w:val="00AD34D9"/>
    <w:rsid w:val="00AD53C1"/>
    <w:rsid w:val="00AD6136"/>
    <w:rsid w:val="00AD70C2"/>
    <w:rsid w:val="00AD71AF"/>
    <w:rsid w:val="00AE0D18"/>
    <w:rsid w:val="00AE1B2B"/>
    <w:rsid w:val="00AE2EFD"/>
    <w:rsid w:val="00AE2F82"/>
    <w:rsid w:val="00AE3A28"/>
    <w:rsid w:val="00AE428A"/>
    <w:rsid w:val="00AE730C"/>
    <w:rsid w:val="00AF068F"/>
    <w:rsid w:val="00AF087A"/>
    <w:rsid w:val="00AF1C29"/>
    <w:rsid w:val="00AF1E23"/>
    <w:rsid w:val="00AF1F07"/>
    <w:rsid w:val="00AF2066"/>
    <w:rsid w:val="00AF215A"/>
    <w:rsid w:val="00AF4F6C"/>
    <w:rsid w:val="00AF6757"/>
    <w:rsid w:val="00AF68A1"/>
    <w:rsid w:val="00AF7701"/>
    <w:rsid w:val="00AF7F81"/>
    <w:rsid w:val="00B00069"/>
    <w:rsid w:val="00B00373"/>
    <w:rsid w:val="00B00A7A"/>
    <w:rsid w:val="00B00C9C"/>
    <w:rsid w:val="00B01AFF"/>
    <w:rsid w:val="00B02712"/>
    <w:rsid w:val="00B040EB"/>
    <w:rsid w:val="00B04408"/>
    <w:rsid w:val="00B05117"/>
    <w:rsid w:val="00B05CC7"/>
    <w:rsid w:val="00B07561"/>
    <w:rsid w:val="00B07565"/>
    <w:rsid w:val="00B10EF5"/>
    <w:rsid w:val="00B10F73"/>
    <w:rsid w:val="00B1129E"/>
    <w:rsid w:val="00B118C7"/>
    <w:rsid w:val="00B13BE1"/>
    <w:rsid w:val="00B140F2"/>
    <w:rsid w:val="00B14216"/>
    <w:rsid w:val="00B143F2"/>
    <w:rsid w:val="00B17272"/>
    <w:rsid w:val="00B17E46"/>
    <w:rsid w:val="00B21041"/>
    <w:rsid w:val="00B219F6"/>
    <w:rsid w:val="00B22572"/>
    <w:rsid w:val="00B22C82"/>
    <w:rsid w:val="00B23692"/>
    <w:rsid w:val="00B23792"/>
    <w:rsid w:val="00B2424F"/>
    <w:rsid w:val="00B245A1"/>
    <w:rsid w:val="00B25DF5"/>
    <w:rsid w:val="00B26E2F"/>
    <w:rsid w:val="00B27E39"/>
    <w:rsid w:val="00B30B4C"/>
    <w:rsid w:val="00B3258F"/>
    <w:rsid w:val="00B333E1"/>
    <w:rsid w:val="00B34EB5"/>
    <w:rsid w:val="00B34FD2"/>
    <w:rsid w:val="00B350D8"/>
    <w:rsid w:val="00B36C97"/>
    <w:rsid w:val="00B36CE9"/>
    <w:rsid w:val="00B37DE1"/>
    <w:rsid w:val="00B431E4"/>
    <w:rsid w:val="00B4381F"/>
    <w:rsid w:val="00B44837"/>
    <w:rsid w:val="00B460F4"/>
    <w:rsid w:val="00B47462"/>
    <w:rsid w:val="00B47E64"/>
    <w:rsid w:val="00B51482"/>
    <w:rsid w:val="00B514F4"/>
    <w:rsid w:val="00B53814"/>
    <w:rsid w:val="00B5403D"/>
    <w:rsid w:val="00B54787"/>
    <w:rsid w:val="00B6010F"/>
    <w:rsid w:val="00B60604"/>
    <w:rsid w:val="00B60866"/>
    <w:rsid w:val="00B60944"/>
    <w:rsid w:val="00B636F0"/>
    <w:rsid w:val="00B63805"/>
    <w:rsid w:val="00B6515E"/>
    <w:rsid w:val="00B655D7"/>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55FD"/>
    <w:rsid w:val="00B87385"/>
    <w:rsid w:val="00B879F0"/>
    <w:rsid w:val="00B87BB6"/>
    <w:rsid w:val="00B87D00"/>
    <w:rsid w:val="00B90BD7"/>
    <w:rsid w:val="00B92418"/>
    <w:rsid w:val="00B92BCC"/>
    <w:rsid w:val="00B92EBF"/>
    <w:rsid w:val="00B93591"/>
    <w:rsid w:val="00B93E90"/>
    <w:rsid w:val="00B94CE6"/>
    <w:rsid w:val="00B95B28"/>
    <w:rsid w:val="00BA0E84"/>
    <w:rsid w:val="00BA1737"/>
    <w:rsid w:val="00BA344D"/>
    <w:rsid w:val="00BA389E"/>
    <w:rsid w:val="00BA4484"/>
    <w:rsid w:val="00BA5EF3"/>
    <w:rsid w:val="00BA67EF"/>
    <w:rsid w:val="00BB1BE1"/>
    <w:rsid w:val="00BB1C3D"/>
    <w:rsid w:val="00BB4B9B"/>
    <w:rsid w:val="00BB4D3B"/>
    <w:rsid w:val="00BB4EC8"/>
    <w:rsid w:val="00BB6FC1"/>
    <w:rsid w:val="00BB7984"/>
    <w:rsid w:val="00BC1740"/>
    <w:rsid w:val="00BC25AA"/>
    <w:rsid w:val="00BC2F95"/>
    <w:rsid w:val="00BC3A25"/>
    <w:rsid w:val="00BC4C46"/>
    <w:rsid w:val="00BD1776"/>
    <w:rsid w:val="00BD2069"/>
    <w:rsid w:val="00BD23D6"/>
    <w:rsid w:val="00BD26CA"/>
    <w:rsid w:val="00BD3C19"/>
    <w:rsid w:val="00BD6939"/>
    <w:rsid w:val="00BE13E2"/>
    <w:rsid w:val="00BE1603"/>
    <w:rsid w:val="00BE2BE7"/>
    <w:rsid w:val="00BE3BAB"/>
    <w:rsid w:val="00BE56DB"/>
    <w:rsid w:val="00BE5A1D"/>
    <w:rsid w:val="00BE5BDC"/>
    <w:rsid w:val="00BE616C"/>
    <w:rsid w:val="00BF12F2"/>
    <w:rsid w:val="00BF2B6C"/>
    <w:rsid w:val="00BF37D2"/>
    <w:rsid w:val="00BF50BC"/>
    <w:rsid w:val="00BF5541"/>
    <w:rsid w:val="00BF6FEE"/>
    <w:rsid w:val="00BF7668"/>
    <w:rsid w:val="00C01481"/>
    <w:rsid w:val="00C01B77"/>
    <w:rsid w:val="00C022E3"/>
    <w:rsid w:val="00C05429"/>
    <w:rsid w:val="00C05763"/>
    <w:rsid w:val="00C10208"/>
    <w:rsid w:val="00C1064C"/>
    <w:rsid w:val="00C1065B"/>
    <w:rsid w:val="00C11128"/>
    <w:rsid w:val="00C11F7C"/>
    <w:rsid w:val="00C12CC2"/>
    <w:rsid w:val="00C13DE1"/>
    <w:rsid w:val="00C151C6"/>
    <w:rsid w:val="00C15563"/>
    <w:rsid w:val="00C15C22"/>
    <w:rsid w:val="00C16E2F"/>
    <w:rsid w:val="00C1701E"/>
    <w:rsid w:val="00C212A2"/>
    <w:rsid w:val="00C22D17"/>
    <w:rsid w:val="00C23CE1"/>
    <w:rsid w:val="00C24764"/>
    <w:rsid w:val="00C24957"/>
    <w:rsid w:val="00C25A51"/>
    <w:rsid w:val="00C2670F"/>
    <w:rsid w:val="00C26BB2"/>
    <w:rsid w:val="00C27A66"/>
    <w:rsid w:val="00C312CC"/>
    <w:rsid w:val="00C319AC"/>
    <w:rsid w:val="00C32286"/>
    <w:rsid w:val="00C323F6"/>
    <w:rsid w:val="00C32F26"/>
    <w:rsid w:val="00C33EEB"/>
    <w:rsid w:val="00C344AE"/>
    <w:rsid w:val="00C36A82"/>
    <w:rsid w:val="00C36E0B"/>
    <w:rsid w:val="00C37FFE"/>
    <w:rsid w:val="00C42C9C"/>
    <w:rsid w:val="00C4373B"/>
    <w:rsid w:val="00C43F69"/>
    <w:rsid w:val="00C44819"/>
    <w:rsid w:val="00C44A29"/>
    <w:rsid w:val="00C44D2A"/>
    <w:rsid w:val="00C45FB8"/>
    <w:rsid w:val="00C46168"/>
    <w:rsid w:val="00C461EA"/>
    <w:rsid w:val="00C46B8B"/>
    <w:rsid w:val="00C4712D"/>
    <w:rsid w:val="00C47310"/>
    <w:rsid w:val="00C51441"/>
    <w:rsid w:val="00C51F8B"/>
    <w:rsid w:val="00C52F06"/>
    <w:rsid w:val="00C54661"/>
    <w:rsid w:val="00C555C9"/>
    <w:rsid w:val="00C5649A"/>
    <w:rsid w:val="00C60930"/>
    <w:rsid w:val="00C62BAF"/>
    <w:rsid w:val="00C62CE4"/>
    <w:rsid w:val="00C631A0"/>
    <w:rsid w:val="00C64BFE"/>
    <w:rsid w:val="00C65856"/>
    <w:rsid w:val="00C6706B"/>
    <w:rsid w:val="00C700AC"/>
    <w:rsid w:val="00C7140F"/>
    <w:rsid w:val="00C71770"/>
    <w:rsid w:val="00C71BE6"/>
    <w:rsid w:val="00C71CB8"/>
    <w:rsid w:val="00C72D47"/>
    <w:rsid w:val="00C73994"/>
    <w:rsid w:val="00C74668"/>
    <w:rsid w:val="00C750E1"/>
    <w:rsid w:val="00C751D8"/>
    <w:rsid w:val="00C75C33"/>
    <w:rsid w:val="00C767CC"/>
    <w:rsid w:val="00C8164F"/>
    <w:rsid w:val="00C81F52"/>
    <w:rsid w:val="00C8342F"/>
    <w:rsid w:val="00C83C64"/>
    <w:rsid w:val="00C84440"/>
    <w:rsid w:val="00C845E9"/>
    <w:rsid w:val="00C848E8"/>
    <w:rsid w:val="00C84D48"/>
    <w:rsid w:val="00C86D7A"/>
    <w:rsid w:val="00C903CE"/>
    <w:rsid w:val="00C928B9"/>
    <w:rsid w:val="00C94649"/>
    <w:rsid w:val="00C94F55"/>
    <w:rsid w:val="00C954B8"/>
    <w:rsid w:val="00C9571A"/>
    <w:rsid w:val="00C96022"/>
    <w:rsid w:val="00C9671F"/>
    <w:rsid w:val="00C969C1"/>
    <w:rsid w:val="00C96CD0"/>
    <w:rsid w:val="00CA30B4"/>
    <w:rsid w:val="00CA5E7D"/>
    <w:rsid w:val="00CA7D62"/>
    <w:rsid w:val="00CB07A8"/>
    <w:rsid w:val="00CB152E"/>
    <w:rsid w:val="00CB3DBA"/>
    <w:rsid w:val="00CB44DA"/>
    <w:rsid w:val="00CB6D74"/>
    <w:rsid w:val="00CC0492"/>
    <w:rsid w:val="00CC0817"/>
    <w:rsid w:val="00CC092E"/>
    <w:rsid w:val="00CC0B6A"/>
    <w:rsid w:val="00CC0E24"/>
    <w:rsid w:val="00CC16E6"/>
    <w:rsid w:val="00CC29BF"/>
    <w:rsid w:val="00CC4E0C"/>
    <w:rsid w:val="00CD444E"/>
    <w:rsid w:val="00CD4A57"/>
    <w:rsid w:val="00CD4B78"/>
    <w:rsid w:val="00CD56EA"/>
    <w:rsid w:val="00CD588A"/>
    <w:rsid w:val="00CD6749"/>
    <w:rsid w:val="00CD68DC"/>
    <w:rsid w:val="00CD7F3D"/>
    <w:rsid w:val="00CE2A6F"/>
    <w:rsid w:val="00CE3D7D"/>
    <w:rsid w:val="00CE5552"/>
    <w:rsid w:val="00CE6172"/>
    <w:rsid w:val="00CE6EA2"/>
    <w:rsid w:val="00CE6F42"/>
    <w:rsid w:val="00CE72F3"/>
    <w:rsid w:val="00CE7312"/>
    <w:rsid w:val="00CE7510"/>
    <w:rsid w:val="00CF0F27"/>
    <w:rsid w:val="00CF233E"/>
    <w:rsid w:val="00CF2B7D"/>
    <w:rsid w:val="00CF32F5"/>
    <w:rsid w:val="00CF4531"/>
    <w:rsid w:val="00CF4889"/>
    <w:rsid w:val="00CF56D5"/>
    <w:rsid w:val="00CF574E"/>
    <w:rsid w:val="00D00178"/>
    <w:rsid w:val="00D023BB"/>
    <w:rsid w:val="00D02ECD"/>
    <w:rsid w:val="00D04532"/>
    <w:rsid w:val="00D0525A"/>
    <w:rsid w:val="00D07697"/>
    <w:rsid w:val="00D10247"/>
    <w:rsid w:val="00D12DC9"/>
    <w:rsid w:val="00D14463"/>
    <w:rsid w:val="00D146F1"/>
    <w:rsid w:val="00D14BB7"/>
    <w:rsid w:val="00D14FB6"/>
    <w:rsid w:val="00D1546B"/>
    <w:rsid w:val="00D15736"/>
    <w:rsid w:val="00D16AD7"/>
    <w:rsid w:val="00D175F0"/>
    <w:rsid w:val="00D17964"/>
    <w:rsid w:val="00D20994"/>
    <w:rsid w:val="00D230E7"/>
    <w:rsid w:val="00D234A6"/>
    <w:rsid w:val="00D23A8C"/>
    <w:rsid w:val="00D255EB"/>
    <w:rsid w:val="00D259BE"/>
    <w:rsid w:val="00D26088"/>
    <w:rsid w:val="00D26607"/>
    <w:rsid w:val="00D267E2"/>
    <w:rsid w:val="00D30710"/>
    <w:rsid w:val="00D30812"/>
    <w:rsid w:val="00D31636"/>
    <w:rsid w:val="00D3189E"/>
    <w:rsid w:val="00D31B44"/>
    <w:rsid w:val="00D33604"/>
    <w:rsid w:val="00D353B4"/>
    <w:rsid w:val="00D357A5"/>
    <w:rsid w:val="00D3657B"/>
    <w:rsid w:val="00D3708F"/>
    <w:rsid w:val="00D3768C"/>
    <w:rsid w:val="00D37B08"/>
    <w:rsid w:val="00D40CD7"/>
    <w:rsid w:val="00D413FE"/>
    <w:rsid w:val="00D41C21"/>
    <w:rsid w:val="00D422BB"/>
    <w:rsid w:val="00D42371"/>
    <w:rsid w:val="00D437FF"/>
    <w:rsid w:val="00D4383D"/>
    <w:rsid w:val="00D45413"/>
    <w:rsid w:val="00D45EAA"/>
    <w:rsid w:val="00D465D5"/>
    <w:rsid w:val="00D467AF"/>
    <w:rsid w:val="00D47CEB"/>
    <w:rsid w:val="00D500E0"/>
    <w:rsid w:val="00D5130C"/>
    <w:rsid w:val="00D51585"/>
    <w:rsid w:val="00D518E0"/>
    <w:rsid w:val="00D51F97"/>
    <w:rsid w:val="00D53192"/>
    <w:rsid w:val="00D539FD"/>
    <w:rsid w:val="00D55657"/>
    <w:rsid w:val="00D55C8E"/>
    <w:rsid w:val="00D567C6"/>
    <w:rsid w:val="00D5717A"/>
    <w:rsid w:val="00D60646"/>
    <w:rsid w:val="00D606DF"/>
    <w:rsid w:val="00D621C2"/>
    <w:rsid w:val="00D62265"/>
    <w:rsid w:val="00D64DA2"/>
    <w:rsid w:val="00D67E06"/>
    <w:rsid w:val="00D703FA"/>
    <w:rsid w:val="00D70A2B"/>
    <w:rsid w:val="00D71178"/>
    <w:rsid w:val="00D72061"/>
    <w:rsid w:val="00D7266F"/>
    <w:rsid w:val="00D726F7"/>
    <w:rsid w:val="00D73BD5"/>
    <w:rsid w:val="00D74094"/>
    <w:rsid w:val="00D7439E"/>
    <w:rsid w:val="00D744D2"/>
    <w:rsid w:val="00D74ACB"/>
    <w:rsid w:val="00D77101"/>
    <w:rsid w:val="00D77977"/>
    <w:rsid w:val="00D81432"/>
    <w:rsid w:val="00D8512E"/>
    <w:rsid w:val="00D862D9"/>
    <w:rsid w:val="00D90075"/>
    <w:rsid w:val="00D91A3F"/>
    <w:rsid w:val="00D91EB0"/>
    <w:rsid w:val="00D92CE8"/>
    <w:rsid w:val="00D9312B"/>
    <w:rsid w:val="00D93FB9"/>
    <w:rsid w:val="00D9563A"/>
    <w:rsid w:val="00D95872"/>
    <w:rsid w:val="00D95972"/>
    <w:rsid w:val="00D969AE"/>
    <w:rsid w:val="00DA0BA0"/>
    <w:rsid w:val="00DA198D"/>
    <w:rsid w:val="00DA1E58"/>
    <w:rsid w:val="00DA28F0"/>
    <w:rsid w:val="00DA2A0E"/>
    <w:rsid w:val="00DA2C3A"/>
    <w:rsid w:val="00DA3287"/>
    <w:rsid w:val="00DA36A5"/>
    <w:rsid w:val="00DA44A6"/>
    <w:rsid w:val="00DA4615"/>
    <w:rsid w:val="00DA468F"/>
    <w:rsid w:val="00DA603F"/>
    <w:rsid w:val="00DA64F0"/>
    <w:rsid w:val="00DA6EDF"/>
    <w:rsid w:val="00DB0237"/>
    <w:rsid w:val="00DB1936"/>
    <w:rsid w:val="00DB2C84"/>
    <w:rsid w:val="00DB4B56"/>
    <w:rsid w:val="00DC1055"/>
    <w:rsid w:val="00DC1D96"/>
    <w:rsid w:val="00DC3080"/>
    <w:rsid w:val="00DC4B42"/>
    <w:rsid w:val="00DC5040"/>
    <w:rsid w:val="00DC50EF"/>
    <w:rsid w:val="00DC5477"/>
    <w:rsid w:val="00DC68C0"/>
    <w:rsid w:val="00DD0017"/>
    <w:rsid w:val="00DD2E75"/>
    <w:rsid w:val="00DD3A09"/>
    <w:rsid w:val="00DD3D6C"/>
    <w:rsid w:val="00DD4BF8"/>
    <w:rsid w:val="00DD4C05"/>
    <w:rsid w:val="00DD5EE5"/>
    <w:rsid w:val="00DD7A0E"/>
    <w:rsid w:val="00DE0405"/>
    <w:rsid w:val="00DE23DC"/>
    <w:rsid w:val="00DE4EF2"/>
    <w:rsid w:val="00DE5264"/>
    <w:rsid w:val="00DE68DF"/>
    <w:rsid w:val="00DF2C0E"/>
    <w:rsid w:val="00DF548E"/>
    <w:rsid w:val="00DF61B1"/>
    <w:rsid w:val="00DF7C88"/>
    <w:rsid w:val="00E00656"/>
    <w:rsid w:val="00E00A77"/>
    <w:rsid w:val="00E00BC8"/>
    <w:rsid w:val="00E00C2C"/>
    <w:rsid w:val="00E01584"/>
    <w:rsid w:val="00E01A00"/>
    <w:rsid w:val="00E0332B"/>
    <w:rsid w:val="00E040DC"/>
    <w:rsid w:val="00E041D6"/>
    <w:rsid w:val="00E04D9B"/>
    <w:rsid w:val="00E04DB6"/>
    <w:rsid w:val="00E05595"/>
    <w:rsid w:val="00E05BB7"/>
    <w:rsid w:val="00E05F4F"/>
    <w:rsid w:val="00E0626F"/>
    <w:rsid w:val="00E068BA"/>
    <w:rsid w:val="00E06FFB"/>
    <w:rsid w:val="00E07370"/>
    <w:rsid w:val="00E10884"/>
    <w:rsid w:val="00E10F19"/>
    <w:rsid w:val="00E111BA"/>
    <w:rsid w:val="00E11520"/>
    <w:rsid w:val="00E12048"/>
    <w:rsid w:val="00E12282"/>
    <w:rsid w:val="00E1260C"/>
    <w:rsid w:val="00E14965"/>
    <w:rsid w:val="00E16001"/>
    <w:rsid w:val="00E206FB"/>
    <w:rsid w:val="00E21F59"/>
    <w:rsid w:val="00E25D8C"/>
    <w:rsid w:val="00E26F73"/>
    <w:rsid w:val="00E276B9"/>
    <w:rsid w:val="00E27745"/>
    <w:rsid w:val="00E30155"/>
    <w:rsid w:val="00E31E1A"/>
    <w:rsid w:val="00E32917"/>
    <w:rsid w:val="00E33752"/>
    <w:rsid w:val="00E33963"/>
    <w:rsid w:val="00E37632"/>
    <w:rsid w:val="00E37F4E"/>
    <w:rsid w:val="00E40CED"/>
    <w:rsid w:val="00E41842"/>
    <w:rsid w:val="00E423CC"/>
    <w:rsid w:val="00E426F1"/>
    <w:rsid w:val="00E43175"/>
    <w:rsid w:val="00E43844"/>
    <w:rsid w:val="00E474AC"/>
    <w:rsid w:val="00E4794F"/>
    <w:rsid w:val="00E500D9"/>
    <w:rsid w:val="00E51EDF"/>
    <w:rsid w:val="00E52BB5"/>
    <w:rsid w:val="00E54A31"/>
    <w:rsid w:val="00E54E1A"/>
    <w:rsid w:val="00E563A0"/>
    <w:rsid w:val="00E60F0A"/>
    <w:rsid w:val="00E621AB"/>
    <w:rsid w:val="00E6228B"/>
    <w:rsid w:val="00E6363E"/>
    <w:rsid w:val="00E63CCF"/>
    <w:rsid w:val="00E643B3"/>
    <w:rsid w:val="00E6444B"/>
    <w:rsid w:val="00E66535"/>
    <w:rsid w:val="00E66F24"/>
    <w:rsid w:val="00E70A61"/>
    <w:rsid w:val="00E7257F"/>
    <w:rsid w:val="00E732F6"/>
    <w:rsid w:val="00E741D1"/>
    <w:rsid w:val="00E80519"/>
    <w:rsid w:val="00E82016"/>
    <w:rsid w:val="00E823E2"/>
    <w:rsid w:val="00E8291B"/>
    <w:rsid w:val="00E9183E"/>
    <w:rsid w:val="00E91FE1"/>
    <w:rsid w:val="00E95A12"/>
    <w:rsid w:val="00E95B7C"/>
    <w:rsid w:val="00E96BD2"/>
    <w:rsid w:val="00E96F69"/>
    <w:rsid w:val="00EA06F4"/>
    <w:rsid w:val="00EA375E"/>
    <w:rsid w:val="00EA40F8"/>
    <w:rsid w:val="00EA445A"/>
    <w:rsid w:val="00EA4853"/>
    <w:rsid w:val="00EA5E95"/>
    <w:rsid w:val="00EA719B"/>
    <w:rsid w:val="00EB03A7"/>
    <w:rsid w:val="00EB0715"/>
    <w:rsid w:val="00EB1FF9"/>
    <w:rsid w:val="00EB25DF"/>
    <w:rsid w:val="00EB2851"/>
    <w:rsid w:val="00EB39ED"/>
    <w:rsid w:val="00EB3D36"/>
    <w:rsid w:val="00EB4B44"/>
    <w:rsid w:val="00EB4C09"/>
    <w:rsid w:val="00EB4EBA"/>
    <w:rsid w:val="00EB513F"/>
    <w:rsid w:val="00EB521B"/>
    <w:rsid w:val="00EB559E"/>
    <w:rsid w:val="00EB6146"/>
    <w:rsid w:val="00EB6B8A"/>
    <w:rsid w:val="00EB6C5A"/>
    <w:rsid w:val="00EB72D8"/>
    <w:rsid w:val="00EB7D00"/>
    <w:rsid w:val="00EB7E02"/>
    <w:rsid w:val="00EC08B6"/>
    <w:rsid w:val="00EC08D1"/>
    <w:rsid w:val="00EC35E2"/>
    <w:rsid w:val="00EC43C1"/>
    <w:rsid w:val="00EC50A2"/>
    <w:rsid w:val="00EC6134"/>
    <w:rsid w:val="00EC698A"/>
    <w:rsid w:val="00EC6E93"/>
    <w:rsid w:val="00EC781B"/>
    <w:rsid w:val="00ED042E"/>
    <w:rsid w:val="00ED0A55"/>
    <w:rsid w:val="00ED0F1A"/>
    <w:rsid w:val="00ED1FC2"/>
    <w:rsid w:val="00ED4954"/>
    <w:rsid w:val="00ED5A43"/>
    <w:rsid w:val="00ED6849"/>
    <w:rsid w:val="00EE0943"/>
    <w:rsid w:val="00EE09A0"/>
    <w:rsid w:val="00EE30DC"/>
    <w:rsid w:val="00EE316A"/>
    <w:rsid w:val="00EE33A2"/>
    <w:rsid w:val="00EE3EBE"/>
    <w:rsid w:val="00EE413F"/>
    <w:rsid w:val="00EE44A7"/>
    <w:rsid w:val="00EE5336"/>
    <w:rsid w:val="00EE584D"/>
    <w:rsid w:val="00EE6E0C"/>
    <w:rsid w:val="00EE773A"/>
    <w:rsid w:val="00EE7815"/>
    <w:rsid w:val="00EF10B2"/>
    <w:rsid w:val="00EF1B19"/>
    <w:rsid w:val="00EF289F"/>
    <w:rsid w:val="00EF2CBF"/>
    <w:rsid w:val="00EF444A"/>
    <w:rsid w:val="00EF5486"/>
    <w:rsid w:val="00EF549D"/>
    <w:rsid w:val="00EF5991"/>
    <w:rsid w:val="00F00104"/>
    <w:rsid w:val="00F014CA"/>
    <w:rsid w:val="00F02D91"/>
    <w:rsid w:val="00F03836"/>
    <w:rsid w:val="00F04592"/>
    <w:rsid w:val="00F06DEC"/>
    <w:rsid w:val="00F07319"/>
    <w:rsid w:val="00F1199C"/>
    <w:rsid w:val="00F13173"/>
    <w:rsid w:val="00F13221"/>
    <w:rsid w:val="00F17B01"/>
    <w:rsid w:val="00F17C32"/>
    <w:rsid w:val="00F20541"/>
    <w:rsid w:val="00F20735"/>
    <w:rsid w:val="00F21732"/>
    <w:rsid w:val="00F21A41"/>
    <w:rsid w:val="00F21CF4"/>
    <w:rsid w:val="00F22683"/>
    <w:rsid w:val="00F24DC5"/>
    <w:rsid w:val="00F271D3"/>
    <w:rsid w:val="00F300ED"/>
    <w:rsid w:val="00F301B1"/>
    <w:rsid w:val="00F30667"/>
    <w:rsid w:val="00F30A0F"/>
    <w:rsid w:val="00F30ADF"/>
    <w:rsid w:val="00F31CA6"/>
    <w:rsid w:val="00F325E7"/>
    <w:rsid w:val="00F33887"/>
    <w:rsid w:val="00F359E9"/>
    <w:rsid w:val="00F35C20"/>
    <w:rsid w:val="00F37FFE"/>
    <w:rsid w:val="00F40150"/>
    <w:rsid w:val="00F4020E"/>
    <w:rsid w:val="00F41811"/>
    <w:rsid w:val="00F42116"/>
    <w:rsid w:val="00F42206"/>
    <w:rsid w:val="00F43CAC"/>
    <w:rsid w:val="00F440FA"/>
    <w:rsid w:val="00F445E9"/>
    <w:rsid w:val="00F45241"/>
    <w:rsid w:val="00F45BC8"/>
    <w:rsid w:val="00F504CC"/>
    <w:rsid w:val="00F51241"/>
    <w:rsid w:val="00F524A3"/>
    <w:rsid w:val="00F543E5"/>
    <w:rsid w:val="00F579D0"/>
    <w:rsid w:val="00F57B1F"/>
    <w:rsid w:val="00F60B99"/>
    <w:rsid w:val="00F62E89"/>
    <w:rsid w:val="00F633AC"/>
    <w:rsid w:val="00F642E3"/>
    <w:rsid w:val="00F6445E"/>
    <w:rsid w:val="00F65255"/>
    <w:rsid w:val="00F65638"/>
    <w:rsid w:val="00F65FAA"/>
    <w:rsid w:val="00F67A1C"/>
    <w:rsid w:val="00F67E6C"/>
    <w:rsid w:val="00F67FEB"/>
    <w:rsid w:val="00F70247"/>
    <w:rsid w:val="00F70803"/>
    <w:rsid w:val="00F70CE5"/>
    <w:rsid w:val="00F739FA"/>
    <w:rsid w:val="00F740B6"/>
    <w:rsid w:val="00F748F4"/>
    <w:rsid w:val="00F75305"/>
    <w:rsid w:val="00F75CE8"/>
    <w:rsid w:val="00F7649E"/>
    <w:rsid w:val="00F76CC5"/>
    <w:rsid w:val="00F76DAA"/>
    <w:rsid w:val="00F82C5B"/>
    <w:rsid w:val="00F835F4"/>
    <w:rsid w:val="00F84EE9"/>
    <w:rsid w:val="00F8555F"/>
    <w:rsid w:val="00F85DDC"/>
    <w:rsid w:val="00F86865"/>
    <w:rsid w:val="00F86C6F"/>
    <w:rsid w:val="00F87D5E"/>
    <w:rsid w:val="00F907EB"/>
    <w:rsid w:val="00F910CA"/>
    <w:rsid w:val="00F91D26"/>
    <w:rsid w:val="00F939C0"/>
    <w:rsid w:val="00F943E3"/>
    <w:rsid w:val="00F9558A"/>
    <w:rsid w:val="00F95D77"/>
    <w:rsid w:val="00F966D3"/>
    <w:rsid w:val="00FA06CB"/>
    <w:rsid w:val="00FA23BC"/>
    <w:rsid w:val="00FA2749"/>
    <w:rsid w:val="00FA4347"/>
    <w:rsid w:val="00FA490C"/>
    <w:rsid w:val="00FA51A2"/>
    <w:rsid w:val="00FA578E"/>
    <w:rsid w:val="00FA5D70"/>
    <w:rsid w:val="00FA6461"/>
    <w:rsid w:val="00FA65C9"/>
    <w:rsid w:val="00FA745A"/>
    <w:rsid w:val="00FA7652"/>
    <w:rsid w:val="00FA7B88"/>
    <w:rsid w:val="00FB10AC"/>
    <w:rsid w:val="00FB1D68"/>
    <w:rsid w:val="00FB3E36"/>
    <w:rsid w:val="00FB4A60"/>
    <w:rsid w:val="00FB5035"/>
    <w:rsid w:val="00FB54C9"/>
    <w:rsid w:val="00FB5775"/>
    <w:rsid w:val="00FB7A41"/>
    <w:rsid w:val="00FC249C"/>
    <w:rsid w:val="00FC2851"/>
    <w:rsid w:val="00FC4DE1"/>
    <w:rsid w:val="00FC610B"/>
    <w:rsid w:val="00FC63A9"/>
    <w:rsid w:val="00FC7D0A"/>
    <w:rsid w:val="00FC7E09"/>
    <w:rsid w:val="00FD07C6"/>
    <w:rsid w:val="00FD384D"/>
    <w:rsid w:val="00FD41A7"/>
    <w:rsid w:val="00FD4AB3"/>
    <w:rsid w:val="00FD6821"/>
    <w:rsid w:val="00FD6B54"/>
    <w:rsid w:val="00FD6E3E"/>
    <w:rsid w:val="00FD745C"/>
    <w:rsid w:val="00FE0942"/>
    <w:rsid w:val="00FE0CA1"/>
    <w:rsid w:val="00FE12FB"/>
    <w:rsid w:val="00FE2E6B"/>
    <w:rsid w:val="00FE4BF4"/>
    <w:rsid w:val="00FE5110"/>
    <w:rsid w:val="00FE6078"/>
    <w:rsid w:val="00FE661D"/>
    <w:rsid w:val="00FE6F70"/>
    <w:rsid w:val="00FE7191"/>
    <w:rsid w:val="00FF1C12"/>
    <w:rsid w:val="00FF22EC"/>
    <w:rsid w:val="00FF2FFF"/>
    <w:rsid w:val="00FF394E"/>
    <w:rsid w:val="00FF40DE"/>
    <w:rsid w:val="00FF4CAF"/>
    <w:rsid w:val="00FF6B2A"/>
    <w:rsid w:val="00FF6D69"/>
    <w:rsid w:val="01FFCD45"/>
    <w:rsid w:val="04417059"/>
    <w:rsid w:val="06052371"/>
    <w:rsid w:val="0E3A0845"/>
    <w:rsid w:val="16B7A36B"/>
    <w:rsid w:val="22BC1168"/>
    <w:rsid w:val="28A025F1"/>
    <w:rsid w:val="31466581"/>
    <w:rsid w:val="3252635D"/>
    <w:rsid w:val="36A22121"/>
    <w:rsid w:val="3841F605"/>
    <w:rsid w:val="3B323019"/>
    <w:rsid w:val="3BB377C4"/>
    <w:rsid w:val="3C691481"/>
    <w:rsid w:val="426C40A1"/>
    <w:rsid w:val="4439267C"/>
    <w:rsid w:val="46691693"/>
    <w:rsid w:val="498375C6"/>
    <w:rsid w:val="4CDDBD09"/>
    <w:rsid w:val="4D2A89DB"/>
    <w:rsid w:val="4F898C3A"/>
    <w:rsid w:val="5C686CCC"/>
    <w:rsid w:val="5CB46B44"/>
    <w:rsid w:val="5DCA0185"/>
    <w:rsid w:val="5F7E19BF"/>
    <w:rsid w:val="6079FE8C"/>
    <w:rsid w:val="64248836"/>
    <w:rsid w:val="64C2777A"/>
    <w:rsid w:val="6786A242"/>
    <w:rsid w:val="687D32B1"/>
    <w:rsid w:val="6F0E2E13"/>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60"/>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50"/>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9"/>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6"/>
    <w:qFormat/>
    <w:uiPriority w:val="0"/>
  </w:style>
  <w:style w:type="paragraph" w:styleId="40">
    <w:name w:val="index 6"/>
    <w:basedOn w:val="1"/>
    <w:next w:val="1"/>
    <w:qFormat/>
    <w:uiPriority w:val="0"/>
    <w:pPr>
      <w:ind w:left="1200" w:hanging="200"/>
    </w:pPr>
  </w:style>
  <w:style w:type="paragraph" w:styleId="41">
    <w:name w:val="Salutation"/>
    <w:basedOn w:val="1"/>
    <w:next w:val="1"/>
    <w:link w:val="164"/>
    <w:qFormat/>
    <w:uiPriority w:val="0"/>
  </w:style>
  <w:style w:type="paragraph" w:styleId="42">
    <w:name w:val="Body Text 3"/>
    <w:basedOn w:val="1"/>
    <w:link w:val="139"/>
    <w:qFormat/>
    <w:uiPriority w:val="0"/>
    <w:pPr>
      <w:spacing w:after="120"/>
    </w:pPr>
    <w:rPr>
      <w:sz w:val="16"/>
      <w:szCs w:val="16"/>
    </w:rPr>
  </w:style>
  <w:style w:type="paragraph" w:styleId="43">
    <w:name w:val="Closing"/>
    <w:basedOn w:val="1"/>
    <w:link w:val="145"/>
    <w:qFormat/>
    <w:uiPriority w:val="0"/>
    <w:pPr>
      <w:ind w:left="4252"/>
    </w:pPr>
  </w:style>
  <w:style w:type="paragraph" w:styleId="44">
    <w:name w:val="Body Text"/>
    <w:basedOn w:val="1"/>
    <w:link w:val="137"/>
    <w:qFormat/>
    <w:uiPriority w:val="0"/>
    <w:pPr>
      <w:spacing w:after="120"/>
    </w:pPr>
  </w:style>
  <w:style w:type="paragraph" w:styleId="45">
    <w:name w:val="Body Text Indent"/>
    <w:basedOn w:val="1"/>
    <w:link w:val="141"/>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2"/>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1"/>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8"/>
    <w:qFormat/>
    <w:uiPriority w:val="0"/>
  </w:style>
  <w:style w:type="paragraph" w:styleId="57">
    <w:name w:val="Body Text Indent 2"/>
    <w:basedOn w:val="1"/>
    <w:link w:val="143"/>
    <w:qFormat/>
    <w:uiPriority w:val="0"/>
    <w:pPr>
      <w:spacing w:after="120" w:line="480" w:lineRule="auto"/>
      <w:ind w:left="283"/>
    </w:pPr>
  </w:style>
  <w:style w:type="paragraph" w:styleId="58">
    <w:name w:val="endnote text"/>
    <w:basedOn w:val="1"/>
    <w:link w:val="151"/>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9"/>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5"/>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5"/>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8"/>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3"/>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7"/>
    <w:qFormat/>
    <w:uiPriority w:val="0"/>
    <w:rPr>
      <w:b/>
      <w:bCs/>
    </w:rPr>
  </w:style>
  <w:style w:type="paragraph" w:styleId="87">
    <w:name w:val="Body Text First Indent"/>
    <w:basedOn w:val="44"/>
    <w:link w:val="140"/>
    <w:qFormat/>
    <w:uiPriority w:val="0"/>
    <w:pPr>
      <w:ind w:firstLine="210"/>
    </w:pPr>
  </w:style>
  <w:style w:type="paragraph" w:styleId="88">
    <w:name w:val="Body Text First Indent 2"/>
    <w:basedOn w:val="45"/>
    <w:link w:val="142"/>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bCs/>
    </w:rPr>
  </w:style>
  <w:style w:type="character" w:styleId="93">
    <w:name w:val="FollowedHyperlink"/>
    <w:qFormat/>
    <w:uiPriority w:val="0"/>
    <w:rPr>
      <w:color w:val="800080"/>
      <w:u w:val="single"/>
    </w:rPr>
  </w:style>
  <w:style w:type="character" w:styleId="94">
    <w:name w:val="Hyperlink"/>
    <w:qFormat/>
    <w:uiPriority w:val="0"/>
    <w:rPr>
      <w:color w:val="0000FF"/>
      <w:u w:val="single"/>
    </w:rPr>
  </w:style>
  <w:style w:type="character" w:styleId="95">
    <w:name w:val="annotation reference"/>
    <w:qFormat/>
    <w:uiPriority w:val="0"/>
    <w:rPr>
      <w:sz w:val="16"/>
    </w:rPr>
  </w:style>
  <w:style w:type="character" w:styleId="96">
    <w:name w:val="footnote reference"/>
    <w:semiHidden/>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91"/>
    <w:qFormat/>
    <w:uiPriority w:val="0"/>
    <w:rPr>
      <w:b/>
    </w:rPr>
  </w:style>
  <w:style w:type="paragraph" w:customStyle="1" w:styleId="101">
    <w:name w:val="TAC"/>
    <w:basedOn w:val="102"/>
    <w:link w:val="190"/>
    <w:qFormat/>
    <w:uiPriority w:val="0"/>
    <w:pPr>
      <w:jc w:val="center"/>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F"/>
    <w:basedOn w:val="104"/>
    <w:link w:val="186"/>
    <w:qFormat/>
    <w:uiPriority w:val="0"/>
    <w:pPr>
      <w:keepNext w:val="0"/>
      <w:spacing w:before="0" w:after="240"/>
    </w:pPr>
  </w:style>
  <w:style w:type="paragraph" w:customStyle="1" w:styleId="104">
    <w:name w:val="TH"/>
    <w:basedOn w:val="1"/>
    <w:link w:val="185"/>
    <w:qFormat/>
    <w:uiPriority w:val="0"/>
    <w:pPr>
      <w:keepNext/>
      <w:keepLines/>
      <w:spacing w:before="60"/>
      <w:jc w:val="center"/>
    </w:pPr>
    <w:rPr>
      <w:rFonts w:ascii="Arial" w:hAnsi="Arial"/>
      <w:b/>
    </w:rPr>
  </w:style>
  <w:style w:type="paragraph" w:customStyle="1" w:styleId="105">
    <w:name w:val="NO"/>
    <w:basedOn w:val="1"/>
    <w:link w:val="183"/>
    <w:qFormat/>
    <w:uiPriority w:val="0"/>
    <w:pPr>
      <w:keepLines/>
      <w:ind w:left="1135" w:hanging="851"/>
    </w:pPr>
  </w:style>
  <w:style w:type="paragraph" w:customStyle="1" w:styleId="106">
    <w:name w:val="EX"/>
    <w:basedOn w:val="1"/>
    <w:link w:val="189"/>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82"/>
    <w:qFormat/>
    <w:uiPriority w:val="0"/>
    <w:rPr>
      <w:color w:val="FF0000"/>
    </w:rPr>
  </w:style>
  <w:style w:type="paragraph" w:customStyle="1" w:styleId="124">
    <w:name w:val="B1"/>
    <w:basedOn w:val="15"/>
    <w:link w:val="176"/>
    <w:qFormat/>
    <w:uiPriority w:val="0"/>
  </w:style>
  <w:style w:type="paragraph" w:customStyle="1" w:styleId="125">
    <w:name w:val="B2"/>
    <w:basedOn w:val="14"/>
    <w:link w:val="177"/>
    <w:qFormat/>
    <w:uiPriority w:val="0"/>
  </w:style>
  <w:style w:type="paragraph" w:customStyle="1" w:styleId="126">
    <w:name w:val="B3"/>
    <w:basedOn w:val="13"/>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91"/>
    <w:qFormat/>
    <w:uiPriority w:val="0"/>
  </w:style>
  <w:style w:type="paragraph" w:customStyle="1" w:styleId="134">
    <w:name w:val="Reference"/>
    <w:basedOn w:val="1"/>
    <w:qFormat/>
    <w:uiPriority w:val="0"/>
    <w:pPr>
      <w:tabs>
        <w:tab w:val="left" w:pos="851"/>
      </w:tabs>
      <w:ind w:left="851" w:hanging="851"/>
    </w:pPr>
  </w:style>
  <w:style w:type="character" w:customStyle="1" w:styleId="135">
    <w:name w:val="页眉 字符"/>
    <w:link w:val="62"/>
    <w:qFormat/>
    <w:uiPriority w:val="0"/>
    <w:rPr>
      <w:rFonts w:ascii="Arial" w:hAnsi="Arial"/>
      <w:b/>
      <w:sz w:val="18"/>
      <w:lang w:eastAsia="en-US"/>
    </w:rPr>
  </w:style>
  <w:style w:type="paragraph" w:customStyle="1" w:styleId="136">
    <w:name w:val="书目1"/>
    <w:basedOn w:val="1"/>
    <w:next w:val="1"/>
    <w:semiHidden/>
    <w:unhideWhenUsed/>
    <w:qFormat/>
    <w:uiPriority w:val="37"/>
  </w:style>
  <w:style w:type="character" w:customStyle="1" w:styleId="137">
    <w:name w:val="正文文本 字符"/>
    <w:link w:val="44"/>
    <w:qFormat/>
    <w:uiPriority w:val="0"/>
    <w:rPr>
      <w:rFonts w:ascii="Times New Roman" w:hAnsi="Times New Roman"/>
      <w:lang w:eastAsia="en-US"/>
    </w:rPr>
  </w:style>
  <w:style w:type="character" w:customStyle="1" w:styleId="138">
    <w:name w:val="正文文本 2 字符"/>
    <w:link w:val="78"/>
    <w:qFormat/>
    <w:uiPriority w:val="0"/>
    <w:rPr>
      <w:rFonts w:ascii="Times New Roman" w:hAnsi="Times New Roman"/>
      <w:lang w:eastAsia="en-US"/>
    </w:rPr>
  </w:style>
  <w:style w:type="character" w:customStyle="1" w:styleId="139">
    <w:name w:val="正文文本 3 字符"/>
    <w:link w:val="42"/>
    <w:qFormat/>
    <w:uiPriority w:val="0"/>
    <w:rPr>
      <w:rFonts w:ascii="Times New Roman" w:hAnsi="Times New Roman"/>
      <w:sz w:val="16"/>
      <w:szCs w:val="16"/>
      <w:lang w:eastAsia="en-US"/>
    </w:rPr>
  </w:style>
  <w:style w:type="character" w:customStyle="1" w:styleId="140">
    <w:name w:val="正文文本首行缩进 字符"/>
    <w:link w:val="87"/>
    <w:qFormat/>
    <w:uiPriority w:val="0"/>
    <w:rPr>
      <w:rFonts w:ascii="Times New Roman" w:hAnsi="Times New Roman"/>
      <w:lang w:eastAsia="en-US"/>
    </w:rPr>
  </w:style>
  <w:style w:type="character" w:customStyle="1" w:styleId="141">
    <w:name w:val="正文文本缩进 字符"/>
    <w:link w:val="45"/>
    <w:qFormat/>
    <w:uiPriority w:val="0"/>
    <w:rPr>
      <w:rFonts w:ascii="Times New Roman" w:hAnsi="Times New Roman"/>
      <w:lang w:eastAsia="en-US"/>
    </w:rPr>
  </w:style>
  <w:style w:type="character" w:customStyle="1" w:styleId="142">
    <w:name w:val="正文文本首行缩进 2 字符"/>
    <w:link w:val="88"/>
    <w:qFormat/>
    <w:uiPriority w:val="0"/>
    <w:rPr>
      <w:rFonts w:ascii="Times New Roman" w:hAnsi="Times New Roman"/>
      <w:lang w:eastAsia="en-US"/>
    </w:rPr>
  </w:style>
  <w:style w:type="character" w:customStyle="1" w:styleId="143">
    <w:name w:val="正文文本缩进 2 字符"/>
    <w:link w:val="57"/>
    <w:qFormat/>
    <w:uiPriority w:val="0"/>
    <w:rPr>
      <w:rFonts w:ascii="Times New Roman" w:hAnsi="Times New Roman"/>
      <w:lang w:eastAsia="en-US"/>
    </w:rPr>
  </w:style>
  <w:style w:type="character" w:customStyle="1" w:styleId="144">
    <w:name w:val="正文文本缩进 3 字符"/>
    <w:link w:val="73"/>
    <w:qFormat/>
    <w:uiPriority w:val="0"/>
    <w:rPr>
      <w:rFonts w:ascii="Times New Roman" w:hAnsi="Times New Roman"/>
      <w:sz w:val="16"/>
      <w:szCs w:val="16"/>
      <w:lang w:eastAsia="en-US"/>
    </w:rPr>
  </w:style>
  <w:style w:type="character" w:customStyle="1" w:styleId="145">
    <w:name w:val="结束语 字符"/>
    <w:link w:val="43"/>
    <w:qFormat/>
    <w:uiPriority w:val="0"/>
    <w:rPr>
      <w:rFonts w:ascii="Times New Roman" w:hAnsi="Times New Roman"/>
      <w:lang w:eastAsia="en-US"/>
    </w:rPr>
  </w:style>
  <w:style w:type="character" w:customStyle="1" w:styleId="146">
    <w:name w:val="批注文字 字符"/>
    <w:link w:val="39"/>
    <w:qFormat/>
    <w:uiPriority w:val="0"/>
    <w:rPr>
      <w:rFonts w:ascii="Times New Roman" w:hAnsi="Times New Roman"/>
      <w:lang w:eastAsia="en-US"/>
    </w:rPr>
  </w:style>
  <w:style w:type="character" w:customStyle="1" w:styleId="147">
    <w:name w:val="批注主题 字符"/>
    <w:link w:val="86"/>
    <w:qFormat/>
    <w:uiPriority w:val="0"/>
    <w:rPr>
      <w:rFonts w:ascii="Times New Roman" w:hAnsi="Times New Roman"/>
      <w:b/>
      <w:bCs/>
      <w:lang w:eastAsia="en-US"/>
    </w:rPr>
  </w:style>
  <w:style w:type="character" w:customStyle="1" w:styleId="148">
    <w:name w:val="日期 字符"/>
    <w:link w:val="56"/>
    <w:qFormat/>
    <w:uiPriority w:val="0"/>
    <w:rPr>
      <w:rFonts w:ascii="Times New Roman" w:hAnsi="Times New Roman"/>
      <w:lang w:eastAsia="en-US"/>
    </w:rPr>
  </w:style>
  <w:style w:type="character" w:customStyle="1" w:styleId="149">
    <w:name w:val="文档结构图 字符"/>
    <w:link w:val="37"/>
    <w:qFormat/>
    <w:uiPriority w:val="0"/>
    <w:rPr>
      <w:rFonts w:ascii="Segoe UI" w:hAnsi="Segoe UI" w:cs="Segoe UI"/>
      <w:sz w:val="16"/>
      <w:szCs w:val="16"/>
      <w:lang w:eastAsia="en-US"/>
    </w:rPr>
  </w:style>
  <w:style w:type="character" w:customStyle="1" w:styleId="150">
    <w:name w:val="电子邮件签名 字符"/>
    <w:link w:val="32"/>
    <w:qFormat/>
    <w:uiPriority w:val="0"/>
    <w:rPr>
      <w:rFonts w:ascii="Times New Roman" w:hAnsi="Times New Roman"/>
      <w:lang w:eastAsia="en-US"/>
    </w:rPr>
  </w:style>
  <w:style w:type="character" w:customStyle="1" w:styleId="151">
    <w:name w:val="尾注文本 字符"/>
    <w:link w:val="58"/>
    <w:qFormat/>
    <w:uiPriority w:val="0"/>
    <w:rPr>
      <w:rFonts w:ascii="Times New Roman" w:hAnsi="Times New Roman"/>
      <w:lang w:eastAsia="en-US"/>
    </w:rPr>
  </w:style>
  <w:style w:type="character" w:customStyle="1" w:styleId="152">
    <w:name w:val="HTML 地址 字符"/>
    <w:link w:val="49"/>
    <w:qFormat/>
    <w:uiPriority w:val="0"/>
    <w:rPr>
      <w:rFonts w:ascii="Times New Roman" w:hAnsi="Times New Roman"/>
      <w:i/>
      <w:iCs/>
      <w:lang w:eastAsia="en-US"/>
    </w:rPr>
  </w:style>
  <w:style w:type="character" w:customStyle="1" w:styleId="153">
    <w:name w:val="HTML 预设格式 字符"/>
    <w:link w:val="81"/>
    <w:qFormat/>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明显引用 字符"/>
    <w:link w:val="154"/>
    <w:qFormat/>
    <w:uiPriority w:val="30"/>
    <w:rPr>
      <w:rFonts w:ascii="Times New Roman" w:hAnsi="Times New Roman"/>
      <w:i/>
      <w:iCs/>
      <w:color w:val="4472C4"/>
      <w:lang w:eastAsia="en-US"/>
    </w:rPr>
  </w:style>
  <w:style w:type="paragraph" w:styleId="156">
    <w:name w:val="List Paragraph"/>
    <w:basedOn w:val="1"/>
    <w:link w:val="170"/>
    <w:qFormat/>
    <w:uiPriority w:val="34"/>
    <w:pPr>
      <w:ind w:left="720"/>
    </w:pPr>
  </w:style>
  <w:style w:type="character" w:customStyle="1" w:styleId="157">
    <w:name w:val="宏文本 字符"/>
    <w:link w:val="2"/>
    <w:qFormat/>
    <w:uiPriority w:val="0"/>
    <w:rPr>
      <w:rFonts w:ascii="Courier New" w:hAnsi="Courier New" w:cs="Courier New"/>
      <w:lang w:eastAsia="en-US"/>
    </w:rPr>
  </w:style>
  <w:style w:type="character" w:customStyle="1" w:styleId="158">
    <w:name w:val="信息标题 字符"/>
    <w:link w:val="80"/>
    <w:qFormat/>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注释标题 字符"/>
    <w:link w:val="26"/>
    <w:qFormat/>
    <w:uiPriority w:val="0"/>
    <w:rPr>
      <w:rFonts w:ascii="Times New Roman" w:hAnsi="Times New Roman"/>
      <w:lang w:eastAsia="en-US"/>
    </w:rPr>
  </w:style>
  <w:style w:type="character" w:customStyle="1" w:styleId="161">
    <w:name w:val="纯文本 字符"/>
    <w:link w:val="51"/>
    <w:qFormat/>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引用 字符"/>
    <w:link w:val="162"/>
    <w:qFormat/>
    <w:uiPriority w:val="29"/>
    <w:rPr>
      <w:rFonts w:ascii="Times New Roman" w:hAnsi="Times New Roman"/>
      <w:i/>
      <w:iCs/>
      <w:color w:val="404040"/>
      <w:lang w:eastAsia="en-US"/>
    </w:rPr>
  </w:style>
  <w:style w:type="character" w:customStyle="1" w:styleId="164">
    <w:name w:val="称呼 字符"/>
    <w:link w:val="41"/>
    <w:qFormat/>
    <w:uiPriority w:val="0"/>
    <w:rPr>
      <w:rFonts w:ascii="Times New Roman" w:hAnsi="Times New Roman"/>
      <w:lang w:eastAsia="en-US"/>
    </w:rPr>
  </w:style>
  <w:style w:type="character" w:customStyle="1" w:styleId="165">
    <w:name w:val="签名 字符"/>
    <w:link w:val="64"/>
    <w:qFormat/>
    <w:uiPriority w:val="0"/>
    <w:rPr>
      <w:rFonts w:ascii="Times New Roman" w:hAnsi="Times New Roman"/>
      <w:lang w:eastAsia="en-US"/>
    </w:rPr>
  </w:style>
  <w:style w:type="character" w:customStyle="1" w:styleId="166">
    <w:name w:val="副标题 字符"/>
    <w:link w:val="68"/>
    <w:qFormat/>
    <w:uiPriority w:val="0"/>
    <w:rPr>
      <w:rFonts w:ascii="Calibri Light" w:hAnsi="Calibri Light" w:eastAsia="Times New Roman"/>
      <w:sz w:val="24"/>
      <w:szCs w:val="24"/>
      <w:lang w:eastAsia="en-US"/>
    </w:rPr>
  </w:style>
  <w:style w:type="character" w:customStyle="1" w:styleId="167">
    <w:name w:val="标题 字符"/>
    <w:link w:val="85"/>
    <w:qFormat/>
    <w:uiPriority w:val="0"/>
    <w:rPr>
      <w:rFonts w:ascii="Calibri Light" w:hAnsi="Calibri Light" w:eastAsia="Times New Roman"/>
      <w:b/>
      <w:bCs/>
      <w:kern w:val="28"/>
      <w:sz w:val="32"/>
      <w:szCs w:val="32"/>
      <w:lang w:eastAsia="en-US"/>
    </w:rPr>
  </w:style>
  <w:style w:type="paragraph" w:customStyle="1" w:styleId="168">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批注框文本 字符"/>
    <w:link w:val="60"/>
    <w:semiHidden/>
    <w:qFormat/>
    <w:uiPriority w:val="99"/>
    <w:rPr>
      <w:rFonts w:ascii="Tahoma" w:hAnsi="Tahoma" w:cs="Tahoma"/>
      <w:sz w:val="16"/>
      <w:szCs w:val="16"/>
      <w:lang w:eastAsia="en-US"/>
    </w:rPr>
  </w:style>
  <w:style w:type="character" w:customStyle="1" w:styleId="170">
    <w:name w:val="列表段落 字符"/>
    <w:link w:val="156"/>
    <w:qFormat/>
    <w:uiPriority w:val="34"/>
    <w:rPr>
      <w:rFonts w:ascii="Times New Roman" w:hAnsi="Times New Roman"/>
      <w:lang w:val="en-GB"/>
    </w:rPr>
  </w:style>
  <w:style w:type="character" w:customStyle="1" w:styleId="171">
    <w:name w:val="normaltextrun"/>
    <w:basedOn w:val="91"/>
    <w:qFormat/>
    <w:uiPriority w:val="0"/>
  </w:style>
  <w:style w:type="paragraph" w:customStyle="1" w:styleId="172">
    <w:name w:val="paragraph"/>
    <w:basedOn w:val="1"/>
    <w:qFormat/>
    <w:uiPriority w:val="0"/>
    <w:pPr>
      <w:spacing w:before="100" w:beforeAutospacing="1" w:after="100" w:afterAutospacing="1"/>
    </w:pPr>
    <w:rPr>
      <w:rFonts w:eastAsia="Times New Roman"/>
      <w:sz w:val="24"/>
      <w:szCs w:val="24"/>
      <w:lang w:val="en-US"/>
    </w:rPr>
  </w:style>
  <w:style w:type="character" w:customStyle="1" w:styleId="173">
    <w:name w:val="eop"/>
    <w:basedOn w:val="91"/>
    <w:qFormat/>
    <w:uiPriority w:val="0"/>
  </w:style>
  <w:style w:type="character" w:customStyle="1" w:styleId="174">
    <w:name w:val="advancedproofingissuezoomed"/>
    <w:basedOn w:val="91"/>
    <w:qFormat/>
    <w:uiPriority w:val="0"/>
  </w:style>
  <w:style w:type="character" w:customStyle="1" w:styleId="175">
    <w:name w:val="bcx8"/>
    <w:basedOn w:val="91"/>
    <w:qFormat/>
    <w:uiPriority w:val="0"/>
  </w:style>
  <w:style w:type="character" w:customStyle="1" w:styleId="176">
    <w:name w:val="B1 Char"/>
    <w:link w:val="124"/>
    <w:qFormat/>
    <w:uiPriority w:val="0"/>
    <w:rPr>
      <w:rFonts w:ascii="Times New Roman" w:hAnsi="Times New Roman"/>
      <w:lang w:val="en-GB"/>
    </w:rPr>
  </w:style>
  <w:style w:type="character" w:customStyle="1" w:styleId="177">
    <w:name w:val="B2 Char"/>
    <w:link w:val="125"/>
    <w:qFormat/>
    <w:uiPriority w:val="0"/>
    <w:rPr>
      <w:rFonts w:ascii="Times New Roman" w:hAnsi="Times New Roman"/>
      <w:lang w:val="en-GB"/>
    </w:rPr>
  </w:style>
  <w:style w:type="paragraph" w:customStyle="1" w:styleId="178">
    <w:name w:val="pf0"/>
    <w:basedOn w:val="1"/>
    <w:qFormat/>
    <w:uiPriority w:val="0"/>
    <w:pPr>
      <w:spacing w:before="100" w:beforeAutospacing="1" w:after="100" w:afterAutospacing="1"/>
    </w:pPr>
    <w:rPr>
      <w:rFonts w:eastAsia="Times New Roman"/>
      <w:sz w:val="24"/>
      <w:szCs w:val="24"/>
      <w:lang w:val="en-US"/>
    </w:rPr>
  </w:style>
  <w:style w:type="character" w:customStyle="1" w:styleId="179">
    <w:name w:val="cf01"/>
    <w:qFormat/>
    <w:uiPriority w:val="0"/>
    <w:rPr>
      <w:rFonts w:hint="default" w:ascii="Segoe UI" w:hAnsi="Segoe UI" w:cs="Segoe UI"/>
      <w:sz w:val="18"/>
      <w:szCs w:val="18"/>
    </w:rPr>
  </w:style>
  <w:style w:type="character" w:customStyle="1" w:styleId="180">
    <w:name w:val="cf11"/>
    <w:qFormat/>
    <w:uiPriority w:val="0"/>
    <w:rPr>
      <w:rFonts w:hint="default" w:ascii="Segoe UI" w:hAnsi="Segoe UI" w:cs="Segoe UI"/>
      <w:sz w:val="18"/>
      <w:szCs w:val="18"/>
      <w:shd w:val="clear" w:color="auto" w:fill="FFFF00"/>
    </w:rPr>
  </w:style>
  <w:style w:type="paragraph" w:customStyle="1" w:styleId="181">
    <w:name w:val="修订1"/>
    <w:hidden/>
    <w:semiHidden/>
    <w:qFormat/>
    <w:uiPriority w:val="99"/>
    <w:rPr>
      <w:rFonts w:ascii="Times New Roman" w:hAnsi="Times New Roman" w:eastAsia="宋体" w:cs="Times New Roman"/>
      <w:lang w:val="en-GB" w:eastAsia="en-US" w:bidi="ar-SA"/>
    </w:rPr>
  </w:style>
  <w:style w:type="character" w:customStyle="1" w:styleId="182">
    <w:name w:val="Editor's Note Char"/>
    <w:link w:val="123"/>
    <w:qFormat/>
    <w:locked/>
    <w:uiPriority w:val="0"/>
    <w:rPr>
      <w:rFonts w:ascii="Times New Roman" w:hAnsi="Times New Roman"/>
      <w:color w:val="FF0000"/>
      <w:lang w:eastAsia="en-US"/>
    </w:rPr>
  </w:style>
  <w:style w:type="character" w:customStyle="1" w:styleId="183">
    <w:name w:val="NO Zchn"/>
    <w:link w:val="105"/>
    <w:qFormat/>
    <w:uiPriority w:val="0"/>
    <w:rPr>
      <w:rFonts w:ascii="Times New Roman" w:hAnsi="Times New Roman"/>
      <w:lang w:eastAsia="en-US"/>
    </w:rPr>
  </w:style>
  <w:style w:type="character" w:customStyle="1" w:styleId="184">
    <w:name w:val="B1 (文字)"/>
    <w:qFormat/>
    <w:uiPriority w:val="0"/>
    <w:rPr>
      <w:lang w:eastAsia="en-US"/>
    </w:rPr>
  </w:style>
  <w:style w:type="character" w:customStyle="1" w:styleId="185">
    <w:name w:val="TH Char"/>
    <w:link w:val="104"/>
    <w:qFormat/>
    <w:uiPriority w:val="0"/>
    <w:rPr>
      <w:rFonts w:ascii="Arial" w:hAnsi="Arial"/>
      <w:b/>
      <w:lang w:eastAsia="en-US"/>
    </w:rPr>
  </w:style>
  <w:style w:type="character" w:customStyle="1" w:styleId="186">
    <w:name w:val="TF Char"/>
    <w:link w:val="103"/>
    <w:qFormat/>
    <w:uiPriority w:val="0"/>
    <w:rPr>
      <w:rFonts w:ascii="Arial" w:hAnsi="Arial"/>
      <w:b/>
      <w:lang w:eastAsia="en-US"/>
    </w:rPr>
  </w:style>
  <w:style w:type="character" w:customStyle="1" w:styleId="187">
    <w:name w:val="NO Char"/>
    <w:qFormat/>
    <w:uiPriority w:val="0"/>
    <w:rPr>
      <w:lang w:val="en-GB" w:eastAsia="en-US"/>
    </w:rPr>
  </w:style>
  <w:style w:type="character" w:customStyle="1" w:styleId="188">
    <w:name w:val="未处理的提及1"/>
    <w:basedOn w:val="91"/>
    <w:semiHidden/>
    <w:unhideWhenUsed/>
    <w:qFormat/>
    <w:uiPriority w:val="99"/>
    <w:rPr>
      <w:color w:val="605E5C"/>
      <w:shd w:val="clear" w:color="auto" w:fill="E1DFDD"/>
    </w:rPr>
  </w:style>
  <w:style w:type="character" w:customStyle="1" w:styleId="189">
    <w:name w:val="EX Char"/>
    <w:link w:val="106"/>
    <w:qFormat/>
    <w:locked/>
    <w:uiPriority w:val="0"/>
    <w:rPr>
      <w:rFonts w:ascii="Times New Roman" w:hAnsi="Times New Roman"/>
      <w:lang w:eastAsia="en-US"/>
    </w:rPr>
  </w:style>
  <w:style w:type="character" w:customStyle="1" w:styleId="190">
    <w:name w:val="TAC Char"/>
    <w:link w:val="101"/>
    <w:qFormat/>
    <w:locked/>
    <w:uiPriority w:val="0"/>
    <w:rPr>
      <w:rFonts w:ascii="Arial" w:hAnsi="Arial"/>
      <w:sz w:val="18"/>
      <w:lang w:eastAsia="en-US"/>
    </w:rPr>
  </w:style>
  <w:style w:type="character" w:customStyle="1" w:styleId="191">
    <w:name w:val="TAH Car"/>
    <w:link w:val="100"/>
    <w:qFormat/>
    <w:uiPriority w:val="0"/>
    <w:rPr>
      <w:rFonts w:ascii="Arial" w:hAnsi="Arial"/>
      <w:b/>
      <w:sz w:val="18"/>
      <w:lang w:eastAsia="en-US"/>
    </w:rPr>
  </w:style>
  <w:style w:type="paragraph" w:customStyle="1" w:styleId="192">
    <w:name w:val="IvD bodytext"/>
    <w:basedOn w:val="44"/>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193">
    <w:name w:val="IvD bodytext Char"/>
    <w:basedOn w:val="137"/>
    <w:link w:val="192"/>
    <w:qFormat/>
    <w:uiPriority w:val="0"/>
    <w:rPr>
      <w:rFonts w:ascii="Arial" w:hAnsi="Arial" w:eastAsia="Times New Roman"/>
      <w:spacing w:val="2"/>
      <w:lang w:val="en-US" w:eastAsia="en-US"/>
    </w:rPr>
  </w:style>
  <w:style w:type="character" w:customStyle="1" w:styleId="194">
    <w:name w:val="列表段落 字符1"/>
    <w:qFormat/>
    <w:uiPriority w:val="34"/>
    <w:rPr>
      <w:rFonts w:ascii="Times New Roman" w:hAnsi="Times New Roman" w:eastAsia="Malgun Gothic" w:cs="Times New Roman"/>
      <w:color w:val="000000"/>
      <w:lang w:val="en-GB" w:eastAsia="ja-JP"/>
    </w:rPr>
  </w:style>
  <w:style w:type="paragraph" w:customStyle="1" w:styleId="195">
    <w:name w:val="修订2"/>
    <w:hidden/>
    <w:unhideWhenUsed/>
    <w:qFormat/>
    <w:uiPriority w:val="99"/>
    <w:rPr>
      <w:rFonts w:ascii="Times New Roman" w:hAnsi="Times New Roman" w:eastAsia="宋体" w:cs="Times New Roman"/>
      <w:lang w:val="en-GB" w:eastAsia="en-US" w:bidi="ar-SA"/>
    </w:rPr>
  </w:style>
  <w:style w:type="paragraph" w:customStyle="1" w:styleId="196">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datastoreItem>
</file>

<file path=customXml/itemProps2.xml><?xml version="1.0" encoding="utf-8"?>
<ds:datastoreItem xmlns:ds="http://schemas.openxmlformats.org/officeDocument/2006/customXml" ds:itemID="{5ABA9A8E-642B-434C-BB6A-9B9BA37E39D3}">
  <ds:schemaRefs/>
</ds:datastoreItem>
</file>

<file path=customXml/itemProps3.xml><?xml version="1.0" encoding="utf-8"?>
<ds:datastoreItem xmlns:ds="http://schemas.openxmlformats.org/officeDocument/2006/customXml" ds:itemID="{943EFB50-8CED-4C84-9261-26F43B147684}">
  <ds:schemaRefs/>
</ds:datastoreItem>
</file>

<file path=customXml/itemProps4.xml><?xml version="1.0" encoding="utf-8"?>
<ds:datastoreItem xmlns:ds="http://schemas.openxmlformats.org/officeDocument/2006/customXml" ds:itemID="{636A8BA0-8047-4B81-89FD-8AF5CE1886E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1698</Words>
  <Characters>9290</Characters>
  <Lines>344</Lines>
  <Paragraphs>203</Paragraphs>
  <TotalTime>4</TotalTime>
  <ScaleCrop>false</ScaleCrop>
  <LinksUpToDate>false</LinksUpToDate>
  <CharactersWithSpaces>10785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2025-06-26T12:36:00Z</dcterms:created>
  <dc:creator>Ericsson User</dc:creator>
  <cp:lastModifiedBy>user1</cp:lastModifiedBy>
  <cp:lastPrinted>2411-12-31T15:59:00Z</cp:lastPrinted>
  <dcterms:modified xsi:type="dcterms:W3CDTF">2025-08-15T12:42:29Z</dcterms:modified>
  <dc:title>3GPP Contribution</dc:title>
  <cp:revision>371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2052-12.8.2.21177</vt:lpwstr>
  </property>
  <property fmtid="{D5CDD505-2E9C-101B-9397-08002B2CF9AE}" pid="14" name="ICV">
    <vt:lpwstr>30D18C3F018F4CDB8FE4512973495A26_13</vt:lpwstr>
  </property>
</Properties>
</file>